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b/>
          <w:i/>
          <w:sz w:val="28"/>
          <w:highlight w:val="none"/>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60-AH</w:t>
      </w:r>
      <w:r>
        <w:rPr>
          <w:b/>
          <w:i/>
          <w:sz w:val="28"/>
        </w:rPr>
        <w:tab/>
      </w:r>
      <w:ins w:id="0" w:author="CMCC-r08" w:date="2024-01-27T15:24:55Z">
        <w:r>
          <w:rPr>
            <w:rFonts w:hint="eastAsia"/>
            <w:b/>
            <w:i/>
            <w:sz w:val="28"/>
          </w:rPr>
          <w:t>S2-2401693</w:t>
        </w:r>
      </w:ins>
      <w:del w:id="1" w:author="CMCC-r08" w:date="2024-01-27T15:24:59Z">
        <w:r>
          <w:rPr>
            <w:rFonts w:hint="eastAsia"/>
            <w:b/>
            <w:i/>
            <w:sz w:val="28"/>
          </w:rPr>
          <w:delText>S2-</w:delText>
        </w:r>
      </w:del>
      <w:del w:id="2" w:author="CMCC-r08" w:date="2024-01-27T15:24:59Z">
        <w:r>
          <w:rPr>
            <w:rFonts w:hint="eastAsia"/>
            <w:b/>
            <w:i/>
            <w:sz w:val="28"/>
            <w:highlight w:val="none"/>
          </w:rPr>
          <w:delText>2400087</w:delText>
        </w:r>
      </w:del>
      <w:ins w:id="3" w:author="LaeYoung (LG Electronics)" w:date="2024-01-25T18:18:00Z">
        <w:del w:id="4" w:author="CMCC-r08" w:date="2024-01-27T15:24:59Z">
          <w:r>
            <w:rPr>
              <w:b/>
              <w:i/>
              <w:sz w:val="28"/>
              <w:highlight w:val="none"/>
            </w:rPr>
            <w:delText>r</w:delText>
          </w:r>
        </w:del>
      </w:ins>
      <w:ins w:id="5" w:author="CMCC-r12" w:date="2024-01-25T18:28:00Z">
        <w:del w:id="6" w:author="CMCC-r08" w:date="2024-01-27T15:24:59Z">
          <w:r>
            <w:rPr>
              <w:b/>
              <w:i/>
              <w:sz w:val="28"/>
              <w:highlight w:val="none"/>
              <w:lang w:val="en-US" w:eastAsia="zh-CN"/>
            </w:rPr>
            <w:delText>1</w:delText>
          </w:r>
        </w:del>
      </w:ins>
    </w:p>
    <w:p>
      <w:pPr>
        <w:pStyle w:val="104"/>
        <w:outlineLvl w:val="0"/>
        <w:rPr>
          <w:rFonts w:hint="default"/>
          <w:b/>
          <w:sz w:val="24"/>
          <w:highlight w:val="none"/>
          <w:lang w:val="en-US" w:eastAsia="zh-CN"/>
        </w:rPr>
      </w:pPr>
      <w:r>
        <w:rPr>
          <w:rFonts w:hint="eastAsia" w:eastAsia="宋体"/>
          <w:b/>
          <w:sz w:val="24"/>
          <w:highlight w:val="none"/>
          <w:lang w:val="en-US" w:eastAsia="zh-CN"/>
        </w:rPr>
        <w:t>Online</w:t>
      </w:r>
      <w:r>
        <w:rPr>
          <w:b/>
          <w:sz w:val="24"/>
          <w:highlight w:val="none"/>
        </w:rPr>
        <w:t xml:space="preserve">, </w:t>
      </w:r>
      <w:r>
        <w:rPr>
          <w:rFonts w:hint="eastAsia" w:eastAsia="宋体" w:cs="Arial"/>
          <w:b/>
          <w:bCs/>
          <w:sz w:val="24"/>
          <w:highlight w:val="none"/>
          <w:lang w:val="en-US" w:eastAsia="zh-CN"/>
        </w:rPr>
        <w:t>January 22 - 29</w:t>
      </w:r>
      <w:r>
        <w:rPr>
          <w:rFonts w:eastAsia="Arial Unicode MS" w:cs="Arial"/>
          <w:b/>
          <w:bCs/>
          <w:sz w:val="24"/>
          <w:highlight w:val="none"/>
        </w:rPr>
        <w:t>, 202</w:t>
      </w:r>
      <w:r>
        <w:rPr>
          <w:rFonts w:hint="eastAsia" w:eastAsia="宋体" w:cs="Arial"/>
          <w:b/>
          <w:bCs/>
          <w:sz w:val="24"/>
          <w:highlight w:val="none"/>
          <w:lang w:val="en-US" w:eastAsia="zh-CN"/>
        </w:rPr>
        <w:t>4</w:t>
      </w:r>
      <w:ins w:id="7" w:author="CMCC-r08" w:date="2024-01-27T15:25:01Z">
        <w:r>
          <w:rPr>
            <w:rFonts w:hint="eastAsia" w:eastAsia="宋体" w:cs="Arial"/>
            <w:b/>
            <w:bCs/>
            <w:sz w:val="24"/>
            <w:highlight w:val="none"/>
            <w:lang w:val="en-US" w:eastAsia="zh-CN"/>
          </w:rPr>
          <w:t xml:space="preserve">  </w:t>
        </w:r>
      </w:ins>
      <w:ins w:id="8" w:author="CMCC-r08" w:date="2024-01-27T15:25:02Z">
        <w:r>
          <w:rPr>
            <w:rFonts w:hint="eastAsia" w:eastAsia="宋体" w:cs="Arial"/>
            <w:b/>
            <w:bCs/>
            <w:sz w:val="24"/>
            <w:highlight w:val="none"/>
            <w:lang w:val="en-US" w:eastAsia="zh-CN"/>
          </w:rPr>
          <w:t xml:space="preserve">                </w:t>
        </w:r>
      </w:ins>
      <w:ins w:id="9" w:author="CMCC-r08" w:date="2024-01-27T15:25:19Z">
        <w:r>
          <w:rPr>
            <w:rFonts w:hint="eastAsia" w:eastAsia="宋体" w:cs="Arial"/>
            <w:b/>
            <w:bCs/>
            <w:sz w:val="24"/>
            <w:highlight w:val="none"/>
            <w:lang w:val="en-US" w:eastAsia="zh-CN"/>
          </w:rPr>
          <w:t xml:space="preserve"> </w:t>
        </w:r>
      </w:ins>
      <w:ins w:id="10" w:author="CMCC-r08" w:date="2024-01-27T15:25:20Z">
        <w:r>
          <w:rPr>
            <w:rFonts w:hint="eastAsia" w:eastAsia="宋体" w:cs="Arial"/>
            <w:b/>
            <w:bCs/>
            <w:sz w:val="24"/>
            <w:highlight w:val="none"/>
            <w:lang w:val="en-US" w:eastAsia="zh-CN"/>
          </w:rPr>
          <w:t xml:space="preserve">  </w:t>
        </w:r>
      </w:ins>
      <w:ins w:id="11" w:author="CMCC-r08" w:date="2024-01-27T15:25:02Z">
        <w:r>
          <w:rPr>
            <w:rFonts w:hint="eastAsia" w:eastAsia="宋体" w:cs="Arial"/>
            <w:b/>
            <w:bCs/>
            <w:sz w:val="24"/>
            <w:highlight w:val="none"/>
            <w:lang w:val="en-US" w:eastAsia="zh-CN"/>
          </w:rPr>
          <w:t xml:space="preserve">      </w:t>
        </w:r>
      </w:ins>
      <w:ins w:id="12" w:author="CMCC-r08" w:date="2024-01-27T15:25:03Z">
        <w:r>
          <w:rPr>
            <w:rFonts w:hint="eastAsia" w:eastAsia="宋体" w:cs="Arial"/>
            <w:b/>
            <w:bCs/>
            <w:sz w:val="24"/>
            <w:highlight w:val="none"/>
            <w:lang w:val="en-US" w:eastAsia="zh-CN"/>
          </w:rPr>
          <w:t xml:space="preserve">           </w:t>
        </w:r>
      </w:ins>
      <w:ins w:id="13" w:author="CMCC-r08" w:date="2024-01-27T15:25:08Z">
        <w:r>
          <w:rPr>
            <w:rFonts w:hint="eastAsia" w:eastAsia="宋体" w:cs="Arial"/>
            <w:b w:val="0"/>
            <w:bCs w:val="0"/>
            <w:color w:val="1D41D5"/>
            <w:sz w:val="22"/>
            <w:szCs w:val="18"/>
            <w:highlight w:val="none"/>
            <w:lang w:val="en-US" w:eastAsia="zh-CN"/>
            <w:rPrChange w:id="14" w:author="CMCC-r08" w:date="2024-01-27T15:25:17Z">
              <w:rPr>
                <w:rFonts w:hint="eastAsia" w:eastAsia="宋体" w:cs="Arial"/>
                <w:b/>
                <w:bCs/>
                <w:sz w:val="24"/>
                <w:highlight w:val="none"/>
                <w:lang w:val="en-US" w:eastAsia="zh-CN"/>
              </w:rPr>
            </w:rPrChange>
          </w:rPr>
          <w:t xml:space="preserve"> </w:t>
        </w:r>
      </w:ins>
      <w:ins w:id="16" w:author="CMCC-r08" w:date="2024-01-27T15:25:06Z">
        <w:r>
          <w:rPr>
            <w:rFonts w:hint="eastAsia"/>
            <w:b w:val="0"/>
            <w:i/>
            <w:color w:val="1D41D5"/>
            <w:sz w:val="24"/>
            <w:szCs w:val="18"/>
            <w:rPrChange w:id="17" w:author="CMCC-r08" w:date="2024-01-27T15:25:17Z">
              <w:rPr>
                <w:rFonts w:hint="eastAsia"/>
                <w:b/>
                <w:i/>
                <w:sz w:val="28"/>
              </w:rPr>
            </w:rPrChange>
          </w:rPr>
          <w:t>S2-</w:t>
        </w:r>
      </w:ins>
      <w:ins w:id="19" w:author="CMCC-r08" w:date="2024-01-27T15:25:06Z">
        <w:r>
          <w:rPr>
            <w:rFonts w:hint="eastAsia"/>
            <w:b w:val="0"/>
            <w:i/>
            <w:color w:val="1D41D5"/>
            <w:sz w:val="24"/>
            <w:szCs w:val="18"/>
            <w:highlight w:val="none"/>
            <w:rPrChange w:id="20" w:author="CMCC-r08" w:date="2024-01-27T15:25:17Z">
              <w:rPr>
                <w:rFonts w:hint="eastAsia"/>
                <w:b/>
                <w:i/>
                <w:sz w:val="28"/>
                <w:highlight w:val="none"/>
              </w:rPr>
            </w:rPrChange>
          </w:rPr>
          <w:t>2400087</w:t>
        </w:r>
      </w:ins>
      <w:ins w:id="22" w:author="CMCC-r08" w:date="2024-01-27T15:25:06Z">
        <w:r>
          <w:rPr>
            <w:b w:val="0"/>
            <w:i/>
            <w:color w:val="1D41D5"/>
            <w:sz w:val="24"/>
            <w:szCs w:val="18"/>
            <w:highlight w:val="none"/>
            <w:rPrChange w:id="23" w:author="CMCC-r08" w:date="2024-01-27T15:25:17Z">
              <w:rPr>
                <w:b/>
                <w:i/>
                <w:sz w:val="28"/>
                <w:highlight w:val="none"/>
              </w:rPr>
            </w:rPrChange>
          </w:rPr>
          <w:t>r</w:t>
        </w:r>
      </w:ins>
      <w:ins w:id="25" w:author="CMCC-r08" w:date="2024-01-27T15:25:06Z">
        <w:r>
          <w:rPr>
            <w:b w:val="0"/>
            <w:i/>
            <w:color w:val="1D41D5"/>
            <w:sz w:val="24"/>
            <w:szCs w:val="18"/>
            <w:highlight w:val="none"/>
            <w:lang w:val="en-US" w:eastAsia="zh-CN"/>
            <w:rPrChange w:id="26" w:author="CMCC-r08" w:date="2024-01-27T15:25:17Z">
              <w:rPr>
                <w:b/>
                <w:i/>
                <w:sz w:val="28"/>
                <w:highlight w:val="none"/>
                <w:lang w:val="en-US" w:eastAsia="zh-CN"/>
              </w:rPr>
            </w:rPrChange>
          </w:rPr>
          <w:t>1</w:t>
        </w:r>
      </w:ins>
      <w:ins w:id="28" w:author="CMCC-r08" w:date="2024-01-27T15:25:06Z">
        <w:r>
          <w:rPr>
            <w:rFonts w:hint="eastAsia"/>
            <w:b w:val="0"/>
            <w:i/>
            <w:color w:val="1D41D5"/>
            <w:sz w:val="24"/>
            <w:szCs w:val="18"/>
            <w:highlight w:val="none"/>
            <w:lang w:val="en-US" w:eastAsia="zh-CN"/>
            <w:rPrChange w:id="29" w:author="CMCC-r08" w:date="2024-01-27T15:25:17Z">
              <w:rPr>
                <w:rFonts w:hint="eastAsia"/>
                <w:b/>
                <w:i/>
                <w:sz w:val="28"/>
                <w:highlight w:val="none"/>
                <w:lang w:val="en-US" w:eastAsia="zh-CN"/>
              </w:rPr>
            </w:rPrChange>
          </w:rPr>
          <w:t>3</w:t>
        </w:r>
      </w:ins>
    </w:p>
    <w:p>
      <w:pPr>
        <w:pBdr>
          <w:bottom w:val="single" w:color="auto" w:sz="4" w:space="1"/>
        </w:pBdr>
        <w:tabs>
          <w:tab w:val="right" w:pos="9781"/>
        </w:tabs>
        <w:rPr>
          <w:rFonts w:ascii="Arial" w:hAnsi="Arial" w:cs="Arial"/>
          <w:b/>
          <w:sz w:val="12"/>
          <w:szCs w:val="12"/>
          <w:highlight w:val="none"/>
        </w:rPr>
      </w:pPr>
      <w:r>
        <w:rPr>
          <w:rFonts w:ascii="Arial" w:hAnsi="Arial" w:cs="Arial"/>
          <w:b/>
          <w:color w:val="0000FF"/>
          <w:sz w:val="12"/>
          <w:szCs w:val="12"/>
          <w:highlight w:val="none"/>
        </w:rPr>
        <w:tab/>
      </w:r>
    </w:p>
    <w:p>
      <w:pPr>
        <w:ind w:left="2127" w:hanging="2127"/>
        <w:rPr>
          <w:rFonts w:ascii="Arial" w:hAnsi="Arial" w:cs="Arial"/>
          <w:b/>
          <w:highlight w:val="none"/>
          <w:lang w:val="en-US"/>
        </w:rPr>
      </w:pPr>
      <w:r>
        <w:rPr>
          <w:rFonts w:ascii="Arial" w:hAnsi="Arial" w:cs="Arial"/>
          <w:b/>
          <w:highlight w:val="none"/>
        </w:rPr>
        <w:t xml:space="preserve">Source: </w:t>
      </w:r>
      <w:r>
        <w:rPr>
          <w:rFonts w:ascii="Arial" w:hAnsi="Arial" w:cs="Arial"/>
          <w:b/>
          <w:highlight w:val="none"/>
        </w:rPr>
        <w:tab/>
      </w:r>
      <w:r>
        <w:rPr>
          <w:rFonts w:ascii="Arial" w:hAnsi="Arial" w:cs="Arial"/>
          <w:b/>
          <w:highlight w:val="none"/>
        </w:rPr>
        <w:t xml:space="preserve">China </w:t>
      </w:r>
      <w:r>
        <w:rPr>
          <w:rFonts w:hint="eastAsia" w:ascii="Arial" w:hAnsi="Arial" w:cs="Arial"/>
          <w:b/>
          <w:highlight w:val="none"/>
          <w:lang w:eastAsia="zh-CN"/>
        </w:rPr>
        <w:t>Mobile</w:t>
      </w:r>
      <w:r>
        <w:rPr>
          <w:rFonts w:hint="eastAsia" w:ascii="Arial" w:hAnsi="Arial" w:cs="Arial"/>
          <w:b/>
          <w:highlight w:val="none"/>
          <w:lang w:val="en-US" w:eastAsia="zh-CN"/>
        </w:rPr>
        <w:t>, Rakuten Mobile, CATT, TOYOTA MOTOR CORPORATION</w:t>
      </w:r>
      <w:r>
        <w:rPr>
          <w:rFonts w:ascii="Arial" w:hAnsi="Arial" w:cs="Arial"/>
          <w:b/>
          <w:highlight w:val="none"/>
          <w:lang w:val="en-US" w:eastAsia="zh-CN"/>
        </w:rPr>
        <w:t>, LG Electronics</w:t>
      </w:r>
    </w:p>
    <w:p>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New Solution: Policy control for network energy saving</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19.4</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 xml:space="preserve">e a </w:t>
      </w:r>
      <w:r>
        <w:rPr>
          <w:rFonts w:hint="eastAsia" w:ascii="Arial" w:hAnsi="Arial" w:cs="Arial"/>
          <w:i/>
          <w:lang w:val="en-US" w:eastAsia="zh-CN"/>
        </w:rPr>
        <w:t>solution on KI#2: Subscription and policy control to support energy efficiency and energy saving as service criteria</w:t>
      </w:r>
      <w:r>
        <w:rPr>
          <w:rFonts w:ascii="Arial" w:hAnsi="Arial" w:cs="Arial"/>
          <w:i/>
          <w:lang w:val="en-US" w:eastAsia="zh-CN"/>
        </w:rPr>
        <w:t>.</w:t>
      </w:r>
    </w:p>
    <w:p>
      <w:pPr>
        <w:pStyle w:val="2"/>
      </w:pPr>
      <w:r>
        <w:t>1</w:t>
      </w:r>
      <w:r>
        <w:tab/>
      </w:r>
      <w:r>
        <w:t>Discussion</w:t>
      </w:r>
    </w:p>
    <w:p>
      <w:pPr>
        <w:rPr>
          <w:lang w:val="en-US" w:eastAsia="zh-CN"/>
        </w:rPr>
      </w:pPr>
      <w:bookmarkStart w:id="0" w:name="_Hlk85614707"/>
      <w:r>
        <w:rPr>
          <w:rFonts w:hint="eastAsia"/>
          <w:lang w:val="en-US" w:eastAsia="zh-CN"/>
        </w:rPr>
        <w:t>This paper is to propose a new solution on KI#2.</w:t>
      </w:r>
    </w:p>
    <w:p>
      <w:pPr>
        <w:rPr>
          <w:lang w:val="en-US" w:eastAsia="zh-CN"/>
        </w:rPr>
      </w:pPr>
      <w:r>
        <w:rPr>
          <w:rFonts w:hint="eastAsia"/>
          <w:lang w:val="en-US" w:eastAsia="zh-CN"/>
        </w:rPr>
        <w:t>This solution provides a framework for energy saving related policy control. EECF determines energy saving policy based on EC information, UE subscription or AF request, and indicates 5GC NFs (e.g., AMF, SMF, PCF) to enforce the energy saving policy.</w:t>
      </w:r>
    </w:p>
    <w:p>
      <w:pPr>
        <w:rPr>
          <w:lang w:val="en-US" w:eastAsia="zh-CN"/>
        </w:rPr>
      </w:pPr>
      <w:r>
        <w:rPr>
          <w:rFonts w:hint="eastAsia"/>
          <w:lang w:val="en-US" w:eastAsia="zh-CN"/>
        </w:rPr>
        <w:t xml:space="preserve">This paper try to merge S2-2400930 as </w:t>
      </w:r>
      <w:r>
        <w:rPr>
          <w:lang w:val="en-US" w:eastAsia="zh-CN"/>
        </w:rPr>
        <w:t>following:</w:t>
      </w:r>
    </w:p>
    <w:p>
      <w:pPr>
        <w:ind w:left="200" w:leftChars="100"/>
        <w:rPr>
          <w:lang w:val="en-US" w:eastAsia="zh-CN"/>
        </w:rPr>
      </w:pPr>
      <w:r>
        <w:rPr>
          <w:lang w:val="en-US" w:eastAsia="zh-CN"/>
        </w:rPr>
        <w:t>- S2-2400930 defines a new NF, EMF(Energy Management Function). The functionality of EMF is similar to EECF(Energy Efficiency Control Function), and it is proposed to use EECF as the name of the new NF.</w:t>
      </w:r>
    </w:p>
    <w:p>
      <w:pPr>
        <w:ind w:left="200" w:leftChars="100"/>
        <w:rPr>
          <w:lang w:val="en-US" w:eastAsia="zh-CN"/>
        </w:rPr>
      </w:pPr>
      <w:r>
        <w:rPr>
          <w:lang w:val="en-US" w:eastAsia="zh-CN"/>
        </w:rPr>
        <w:t xml:space="preserve">- The </w:t>
      </w:r>
      <w:r>
        <w:rPr>
          <w:lang w:eastAsia="zh-CN"/>
        </w:rPr>
        <w:t>maximum energy</w:t>
      </w:r>
      <w:r>
        <w:rPr>
          <w:lang w:val="en-US" w:eastAsia="zh-CN"/>
        </w:rPr>
        <w:t xml:space="preserve"> proposed in S2-2400930 is the limit of energy consumption, and energy saving policy will be enforced if exceeded. This has the same meaning of the energy consumption threshold</w:t>
      </w:r>
      <w:r>
        <w:rPr>
          <w:rFonts w:hint="eastAsia"/>
          <w:lang w:val="en-US" w:eastAsia="zh-CN"/>
        </w:rPr>
        <w:t xml:space="preserve"> of this paper</w:t>
      </w:r>
      <w:r>
        <w:rPr>
          <w:lang w:val="en-US" w:eastAsia="zh-CN"/>
        </w:rPr>
        <w:t>.</w:t>
      </w:r>
    </w:p>
    <w:p>
      <w:pPr>
        <w:ind w:left="200" w:leftChars="100"/>
        <w:rPr>
          <w:lang w:val="en-US" w:eastAsia="zh-CN"/>
        </w:rPr>
      </w:pPr>
      <w:r>
        <w:rPr>
          <w:lang w:val="en-US" w:eastAsia="zh-CN"/>
        </w:rPr>
        <w:t xml:space="preserve">- According to S2-2400930, per UE or per </w:t>
      </w:r>
      <w:r>
        <w:rPr>
          <w:rFonts w:hint="eastAsia"/>
          <w:lang w:val="en-US" w:eastAsia="zh-CN"/>
        </w:rPr>
        <w:t>PDU session</w:t>
      </w:r>
      <w:r>
        <w:rPr>
          <w:lang w:val="en-US" w:eastAsia="zh-CN"/>
        </w:rPr>
        <w:t xml:space="preserve"> granularity may be considered. This is merged into step 1.</w:t>
      </w:r>
    </w:p>
    <w:p>
      <w:pPr>
        <w:ind w:left="200" w:leftChars="100"/>
        <w:rPr>
          <w:lang w:val="en-US" w:eastAsia="zh-CN"/>
        </w:rPr>
      </w:pPr>
      <w:r>
        <w:rPr>
          <w:lang w:val="en-US" w:eastAsia="zh-CN"/>
        </w:rPr>
        <w:t xml:space="preserve">- </w:t>
      </w:r>
      <w:r>
        <w:rPr>
          <w:rFonts w:hint="eastAsia"/>
          <w:lang w:val="en-US" w:eastAsia="zh-CN"/>
        </w:rPr>
        <w:t>S</w:t>
      </w:r>
      <w:r>
        <w:rPr>
          <w:lang w:val="en-US" w:eastAsia="zh-CN"/>
        </w:rPr>
        <w:t>tep 0a and steps 2-3 of S2-2400930, energy consumption is provided by UDM. This is merged into step 3 and 5.</w:t>
      </w:r>
    </w:p>
    <w:p>
      <w:pPr>
        <w:ind w:left="200" w:leftChars="100"/>
        <w:rPr>
          <w:lang w:val="en-US" w:eastAsia="zh-CN"/>
        </w:rPr>
      </w:pPr>
      <w:r>
        <w:rPr>
          <w:lang w:val="en-US" w:eastAsia="zh-CN"/>
        </w:rPr>
        <w:t>- Steps 4-10 of S2-240</w:t>
      </w:r>
      <w:r>
        <w:rPr>
          <w:rFonts w:hint="eastAsia"/>
          <w:lang w:val="en-US" w:eastAsia="zh-CN"/>
        </w:rPr>
        <w:t>0</w:t>
      </w:r>
      <w:r>
        <w:rPr>
          <w:lang w:val="en-US" w:eastAsia="zh-CN"/>
        </w:rPr>
        <w:t xml:space="preserve">930 </w:t>
      </w:r>
      <w:r>
        <w:rPr>
          <w:rFonts w:hint="eastAsia"/>
          <w:lang w:val="en-US" w:eastAsia="zh-CN"/>
        </w:rPr>
        <w:t>on</w:t>
      </w:r>
      <w:r>
        <w:rPr>
          <w:lang w:val="en-US" w:eastAsia="zh-CN"/>
        </w:rPr>
        <w:t xml:space="preserve"> information collection</w:t>
      </w:r>
      <w:r>
        <w:rPr>
          <w:rFonts w:hint="eastAsia"/>
          <w:lang w:val="en-US" w:eastAsia="zh-CN"/>
        </w:rPr>
        <w:t xml:space="preserve"> will </w:t>
      </w:r>
      <w:r>
        <w:rPr>
          <w:lang w:val="en-US" w:eastAsia="zh-CN"/>
        </w:rPr>
        <w:t xml:space="preserve">reference to KI#1 solution </w:t>
      </w:r>
      <w:r>
        <w:rPr>
          <w:rFonts w:hint="eastAsia"/>
          <w:lang w:val="en-US" w:eastAsia="zh-CN"/>
        </w:rPr>
        <w:t xml:space="preserve">thus not </w:t>
      </w:r>
      <w:r>
        <w:rPr>
          <w:lang w:val="en-US" w:eastAsia="zh-CN"/>
        </w:rPr>
        <w:t xml:space="preserve">detailed </w:t>
      </w:r>
      <w:r>
        <w:rPr>
          <w:rFonts w:hint="eastAsia"/>
          <w:lang w:val="en-US" w:eastAsia="zh-CN"/>
        </w:rPr>
        <w:t xml:space="preserve">described here. </w:t>
      </w:r>
      <w:r>
        <w:rPr>
          <w:lang w:val="en-US" w:eastAsia="zh-CN"/>
        </w:rPr>
        <w:t>Granularity of energy related information collection and per S-NSSAI from OAM, proposed by S2-2400930, are merged into step 4.</w:t>
      </w:r>
    </w:p>
    <w:p>
      <w:pPr>
        <w:ind w:left="200" w:leftChars="100"/>
        <w:rPr>
          <w:lang w:val="en-US" w:eastAsia="zh-CN"/>
        </w:rPr>
      </w:pPr>
      <w:r>
        <w:rPr>
          <w:lang w:val="en-US" w:eastAsia="zh-CN"/>
        </w:rPr>
        <w:t xml:space="preserve">- </w:t>
      </w:r>
      <w:r>
        <w:rPr>
          <w:rFonts w:hint="eastAsia"/>
          <w:lang w:val="en-US" w:eastAsia="zh-CN"/>
        </w:rPr>
        <w:t>S</w:t>
      </w:r>
      <w:r>
        <w:rPr>
          <w:lang w:val="en-US" w:eastAsia="zh-CN"/>
        </w:rPr>
        <w:t>tep 11 of S2-2400930, the EECF(EMF) calculates energy consumption</w:t>
      </w:r>
      <w:r>
        <w:rPr>
          <w:rFonts w:hint="eastAsia"/>
          <w:lang w:val="en-US" w:eastAsia="zh-CN"/>
        </w:rPr>
        <w:t>, which</w:t>
      </w:r>
      <w:r>
        <w:rPr>
          <w:lang w:val="en-US" w:eastAsia="zh-CN"/>
        </w:rPr>
        <w:t xml:space="preserve"> is merged </w:t>
      </w:r>
      <w:r>
        <w:rPr>
          <w:rFonts w:hint="eastAsia"/>
          <w:lang w:val="en-US" w:eastAsia="zh-CN"/>
        </w:rPr>
        <w:t>to</w:t>
      </w:r>
      <w:r>
        <w:rPr>
          <w:lang w:val="en-US" w:eastAsia="zh-CN"/>
        </w:rPr>
        <w:t xml:space="preserve"> step 5.</w:t>
      </w:r>
    </w:p>
    <w:p>
      <w:pPr>
        <w:ind w:left="200" w:leftChars="100"/>
        <w:rPr>
          <w:lang w:val="en-US" w:eastAsia="zh-CN"/>
        </w:rPr>
      </w:pPr>
      <w:r>
        <w:rPr>
          <w:lang w:val="en-US" w:eastAsia="zh-CN"/>
        </w:rPr>
        <w:t xml:space="preserve">- According to step 1 and steps 12-14 of S2-2400930, the EECF(EMF) sends energy consumption information to PCF, and PCF determines energy consumption threshold is exceeded and decides new rule. This enhances PCF functionality to enable PCF handling </w:t>
      </w:r>
      <w:r>
        <w:t>"</w:t>
      </w:r>
      <w:r>
        <w:rPr>
          <w:lang w:val="en-US" w:eastAsia="zh-CN"/>
        </w:rPr>
        <w:t>raw</w:t>
      </w:r>
      <w:r>
        <w:t>"</w:t>
      </w:r>
      <w:r>
        <w:rPr>
          <w:lang w:val="en-US" w:eastAsia="zh-CN"/>
        </w:rPr>
        <w:t xml:space="preserve"> energy consumption related information, which causes: 1) </w:t>
      </w:r>
      <w:r>
        <w:rPr>
          <w:rFonts w:hint="eastAsia"/>
          <w:lang w:val="en-US" w:eastAsia="zh-CN"/>
        </w:rPr>
        <w:t>big</w:t>
      </w:r>
      <w:r>
        <w:rPr>
          <w:lang w:val="en-US" w:eastAsia="zh-CN"/>
        </w:rPr>
        <w:t xml:space="preserve"> impact on PCF, 2) energy consumption related information</w:t>
      </w:r>
      <w:r>
        <w:rPr>
          <w:rFonts w:hint="eastAsia"/>
          <w:lang w:val="en-US" w:eastAsia="zh-CN"/>
        </w:rPr>
        <w:t xml:space="preserve"> is managed </w:t>
      </w:r>
      <w:r>
        <w:rPr>
          <w:lang w:val="en-US" w:eastAsia="zh-CN"/>
        </w:rPr>
        <w:t>by two NFs. Steps 5-8 of S2-2400087 solution have no impact on PCF functionality or AM/SM policy association modification procedures</w:t>
      </w:r>
      <w:r>
        <w:rPr>
          <w:rFonts w:hint="eastAsia"/>
          <w:lang w:val="en-US" w:eastAsia="zh-CN"/>
        </w:rPr>
        <w:t xml:space="preserve">, thus </w:t>
      </w:r>
      <w:r>
        <w:rPr>
          <w:lang w:val="en-US" w:eastAsia="zh-CN"/>
        </w:rPr>
        <w:t>is preferred.</w:t>
      </w:r>
    </w:p>
    <w:bookmarkEnd w:id="0"/>
    <w:p>
      <w:pPr>
        <w:pStyle w:val="2"/>
        <w:ind w:left="0" w:firstLine="0"/>
      </w:pPr>
      <w:r>
        <w:t>2</w:t>
      </w:r>
      <w:r>
        <w:rPr>
          <w:rFonts w:hint="eastAsia"/>
          <w:lang w:val="en-US" w:eastAsia="zh-CN"/>
        </w:rPr>
        <w:tab/>
      </w:r>
      <w:r>
        <w:t>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 v0.2.0</w:t>
      </w:r>
      <w:r>
        <w:t>.</w:t>
      </w:r>
    </w:p>
    <w:bookmarkEnd w:id="1"/>
    <w:p>
      <w:pPr>
        <w:pStyle w:val="2"/>
        <w:rPr>
          <w:rFonts w:eastAsia="Yu Mincho"/>
        </w:rPr>
      </w:pPr>
      <w:bookmarkStart w:id="2" w:name="_Toc23254036"/>
      <w:bookmarkStart w:id="3" w:name="_Toc22214903"/>
    </w:p>
    <w:p>
      <w:pPr>
        <w:pStyle w:val="97"/>
        <w:pBdr>
          <w:top w:val="single" w:color="FF0000" w:sz="8" w:space="1"/>
          <w:left w:val="single" w:color="FF0000" w:sz="8" w:space="4"/>
          <w:bottom w:val="single" w:color="FF0000" w:sz="8" w:space="1"/>
          <w:right w:val="single" w:color="FF0000" w:sz="8" w:space="4"/>
        </w:pBdr>
        <w:spacing w:after="120"/>
        <w:ind w:left="0"/>
        <w:jc w:val="center"/>
        <w:rPr>
          <w:sz w:val="24"/>
          <w:lang w:eastAsia="zh-CN"/>
        </w:rPr>
      </w:pPr>
      <w:r>
        <w:rPr>
          <w:rFonts w:ascii="Arial" w:hAnsi="Arial" w:eastAsiaTheme="minorEastAsia"/>
          <w:i/>
          <w:color w:val="FF0000"/>
          <w:sz w:val="24"/>
          <w:lang w:val="en-US" w:eastAsia="zh-CN"/>
        </w:rPr>
        <w:t xml:space="preserve">FIRST CHANGE </w:t>
      </w:r>
      <w:bookmarkEnd w:id="2"/>
      <w:bookmarkEnd w:id="3"/>
      <w:bookmarkStart w:id="4" w:name="_Toc93070686"/>
      <w:bookmarkStart w:id="5" w:name="_Toc92875662"/>
      <w:bookmarkStart w:id="6" w:name="_Toc500949099"/>
    </w:p>
    <w:p>
      <w:pPr>
        <w:keepNext/>
        <w:keepLines/>
        <w:spacing w:before="180"/>
        <w:ind w:left="1134" w:hanging="1134"/>
        <w:outlineLvl w:val="1"/>
        <w:rPr>
          <w:rFonts w:ascii="Arial" w:hAnsi="Arial" w:eastAsia="Times New Roman"/>
          <w:color w:val="auto"/>
          <w:sz w:val="32"/>
          <w:highlight w:val="none"/>
          <w:lang w:eastAsia="en-GB"/>
        </w:rPr>
      </w:pPr>
      <w:bookmarkStart w:id="7" w:name="_Toc57236432"/>
      <w:bookmarkStart w:id="8" w:name="_Toc148441675"/>
      <w:bookmarkStart w:id="9" w:name="_Toc22192650"/>
      <w:bookmarkStart w:id="10" w:name="_Toc57530236"/>
      <w:bookmarkStart w:id="11" w:name="_Toc26386423"/>
      <w:bookmarkStart w:id="12" w:name="_Toc43906765"/>
      <w:bookmarkStart w:id="13" w:name="_Toc57236595"/>
      <w:bookmarkStart w:id="14" w:name="_Toc44311891"/>
      <w:bookmarkStart w:id="15" w:name="_Toc23402388"/>
      <w:bookmarkStart w:id="16" w:name="_Toc23402418"/>
      <w:bookmarkStart w:id="17" w:name="_Toc54930305"/>
      <w:bookmarkStart w:id="18" w:name="_Toc26431229"/>
      <w:bookmarkStart w:id="19" w:name="_Toc43906649"/>
      <w:bookmarkStart w:id="20" w:name="_Toc30694627"/>
      <w:bookmarkStart w:id="21" w:name="_Toc54968110"/>
      <w:bookmarkStart w:id="22" w:name="_Toc50536533"/>
      <w:bookmarkStart w:id="23" w:name="_Toc57532437"/>
      <w:bookmarkStart w:id="24" w:name="_Toc16839382"/>
      <w:r>
        <w:rPr>
          <w:rFonts w:ascii="Arial" w:hAnsi="Arial" w:eastAsia="Times New Roman"/>
          <w:color w:val="auto"/>
          <w:sz w:val="32"/>
          <w:highlight w:val="none"/>
          <w:lang w:eastAsia="en-GB"/>
        </w:rPr>
        <w:t>6.0</w:t>
      </w:r>
      <w:r>
        <w:rPr>
          <w:rFonts w:ascii="Arial" w:hAnsi="Arial" w:eastAsia="Times New Roman"/>
          <w:color w:val="auto"/>
          <w:sz w:val="32"/>
          <w:highlight w:val="none"/>
          <w:lang w:eastAsia="en-GB"/>
        </w:rPr>
        <w:tab/>
      </w:r>
      <w:r>
        <w:rPr>
          <w:rFonts w:ascii="Arial" w:hAnsi="Arial" w:eastAsia="Times New Roman"/>
          <w:color w:val="auto"/>
          <w:sz w:val="32"/>
          <w:highlight w:val="none"/>
          <w:lang w:eastAsia="en-GB"/>
        </w:rP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pPr>
        <w:keepNext/>
        <w:keepLines/>
        <w:spacing w:before="60"/>
        <w:jc w:val="center"/>
        <w:rPr>
          <w:rFonts w:ascii="Arial" w:hAnsi="Arial" w:eastAsia="Times New Roman"/>
          <w:b/>
          <w:color w:val="auto"/>
          <w:highlight w:val="none"/>
          <w:lang w:eastAsia="en-GB"/>
        </w:rPr>
      </w:pPr>
      <w:r>
        <w:rPr>
          <w:rFonts w:ascii="Arial" w:hAnsi="Arial" w:eastAsia="Times New Roman"/>
          <w:b/>
          <w:color w:val="auto"/>
          <w:highlight w:val="none"/>
          <w:lang w:eastAsia="en-GB"/>
        </w:rPr>
        <w:t>Table 6.0-1: Mapping of Solutions to Key Issues</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6"/>
        <w:gridCol w:w="1050"/>
        <w:gridCol w:w="997"/>
        <w:gridCol w:w="1135"/>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bottom w:val="nil"/>
            </w:tcBorders>
            <w:shd w:val="clear" w:color="auto" w:fill="auto"/>
          </w:tcPr>
          <w:p>
            <w:pPr>
              <w:keepNext/>
              <w:keepLines/>
              <w:spacing w:after="0"/>
              <w:jc w:val="center"/>
              <w:rPr>
                <w:rFonts w:ascii="Arial" w:hAnsi="Arial" w:eastAsia="Times New Roman"/>
                <w:b/>
                <w:color w:val="auto"/>
                <w:sz w:val="16"/>
                <w:szCs w:val="16"/>
                <w:highlight w:val="none"/>
                <w:lang w:eastAsia="en-GB"/>
              </w:rPr>
            </w:pPr>
            <w:r>
              <w:rPr>
                <w:rFonts w:ascii="Arial" w:hAnsi="Arial" w:eastAsia="Times New Roman"/>
                <w:b/>
                <w:color w:val="auto"/>
                <w:sz w:val="16"/>
                <w:szCs w:val="16"/>
                <w:highlight w:val="none"/>
                <w:lang w:eastAsia="en-GB"/>
              </w:rPr>
              <w:t>Solutions</w:t>
            </w:r>
          </w:p>
        </w:tc>
        <w:tc>
          <w:tcPr>
            <w:tcW w:w="4283" w:type="dxa"/>
            <w:gridSpan w:val="4"/>
          </w:tcPr>
          <w:p>
            <w:pPr>
              <w:keepNext/>
              <w:keepLines/>
              <w:spacing w:after="0"/>
              <w:jc w:val="center"/>
              <w:rPr>
                <w:rFonts w:ascii="Arial" w:hAnsi="Arial" w:eastAsia="Times New Roman"/>
                <w:b/>
                <w:color w:val="auto"/>
                <w:sz w:val="16"/>
                <w:szCs w:val="16"/>
                <w:highlight w:val="none"/>
                <w:lang w:eastAsia="en-GB"/>
              </w:rPr>
            </w:pPr>
            <w:r>
              <w:rPr>
                <w:rFonts w:hint="eastAsia" w:ascii="Arial" w:hAnsi="Arial" w:eastAsia="Malgun Gothic"/>
                <w:b/>
                <w:color w:val="auto"/>
                <w:sz w:val="16"/>
                <w:szCs w:val="16"/>
                <w:highlight w:val="none"/>
                <w:lang w:eastAsia="ko-KR"/>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top w:val="nil"/>
            </w:tcBorders>
            <w:shd w:val="clear" w:color="auto" w:fill="auto"/>
          </w:tcPr>
          <w:p>
            <w:pPr>
              <w:keepNext/>
              <w:keepLines/>
              <w:spacing w:after="0"/>
              <w:jc w:val="center"/>
              <w:rPr>
                <w:rFonts w:ascii="Arial" w:hAnsi="Arial" w:eastAsia="Times New Roman"/>
                <w:b/>
                <w:color w:val="auto"/>
                <w:sz w:val="16"/>
                <w:szCs w:val="16"/>
                <w:highlight w:val="none"/>
                <w:lang w:eastAsia="en-GB"/>
              </w:rPr>
            </w:pPr>
          </w:p>
        </w:tc>
        <w:tc>
          <w:tcPr>
            <w:tcW w:w="1050" w:type="dxa"/>
          </w:tcPr>
          <w:p>
            <w:pPr>
              <w:keepNext/>
              <w:keepLines/>
              <w:spacing w:after="0"/>
              <w:jc w:val="center"/>
              <w:rPr>
                <w:rFonts w:ascii="Arial" w:hAnsi="Arial" w:eastAsia="Times New Roman"/>
                <w:b/>
                <w:color w:val="auto"/>
                <w:sz w:val="16"/>
                <w:szCs w:val="16"/>
                <w:highlight w:val="none"/>
                <w:lang w:eastAsia="en-GB"/>
              </w:rPr>
            </w:pPr>
            <w:r>
              <w:rPr>
                <w:rFonts w:ascii="Arial" w:hAnsi="Arial" w:eastAsia="Times New Roman"/>
                <w:b/>
                <w:color w:val="auto"/>
                <w:sz w:val="16"/>
                <w:szCs w:val="16"/>
                <w:highlight w:val="none"/>
                <w:lang w:eastAsia="en-GB"/>
              </w:rPr>
              <w:t>1</w:t>
            </w:r>
          </w:p>
        </w:tc>
        <w:tc>
          <w:tcPr>
            <w:tcW w:w="997" w:type="dxa"/>
          </w:tcPr>
          <w:p>
            <w:pPr>
              <w:keepNext/>
              <w:keepLines/>
              <w:spacing w:after="0"/>
              <w:jc w:val="center"/>
              <w:rPr>
                <w:rFonts w:ascii="Arial" w:hAnsi="Arial" w:eastAsia="Malgun Gothic"/>
                <w:b/>
                <w:color w:val="auto"/>
                <w:sz w:val="16"/>
                <w:szCs w:val="16"/>
                <w:highlight w:val="none"/>
                <w:lang w:eastAsia="ko-KR"/>
              </w:rPr>
            </w:pPr>
            <w:r>
              <w:rPr>
                <w:rFonts w:hint="eastAsia" w:ascii="Arial" w:hAnsi="Arial" w:eastAsia="Malgun Gothic"/>
                <w:b/>
                <w:color w:val="auto"/>
                <w:sz w:val="16"/>
                <w:szCs w:val="16"/>
                <w:highlight w:val="none"/>
                <w:lang w:eastAsia="ko-KR"/>
              </w:rPr>
              <w:t>2</w:t>
            </w:r>
          </w:p>
        </w:tc>
        <w:tc>
          <w:tcPr>
            <w:tcW w:w="1135" w:type="dxa"/>
          </w:tcPr>
          <w:p>
            <w:pPr>
              <w:keepNext/>
              <w:keepLines/>
              <w:spacing w:after="0"/>
              <w:jc w:val="center"/>
              <w:rPr>
                <w:rFonts w:ascii="Arial" w:hAnsi="Arial" w:eastAsia="宋体"/>
                <w:b/>
                <w:color w:val="auto"/>
                <w:sz w:val="16"/>
                <w:szCs w:val="16"/>
                <w:highlight w:val="none"/>
                <w:lang w:eastAsia="zh-CN"/>
              </w:rPr>
            </w:pPr>
            <w:r>
              <w:rPr>
                <w:rFonts w:hint="eastAsia" w:ascii="Arial" w:hAnsi="Arial" w:eastAsia="宋体"/>
                <w:b/>
                <w:color w:val="auto"/>
                <w:sz w:val="16"/>
                <w:szCs w:val="16"/>
                <w:highlight w:val="none"/>
                <w:lang w:val="en-US" w:eastAsia="zh-CN"/>
              </w:rPr>
              <w:t>3</w:t>
            </w:r>
          </w:p>
        </w:tc>
        <w:tc>
          <w:tcPr>
            <w:tcW w:w="1101" w:type="dxa"/>
          </w:tcPr>
          <w:p>
            <w:pPr>
              <w:keepNext/>
              <w:keepLines/>
              <w:spacing w:after="0"/>
              <w:jc w:val="center"/>
              <w:rPr>
                <w:rFonts w:ascii="Arial" w:hAnsi="Arial" w:eastAsia="宋体"/>
                <w:b/>
                <w:color w:val="auto"/>
                <w:sz w:val="16"/>
                <w:szCs w:val="16"/>
                <w:highlight w:val="none"/>
                <w:lang w:val="en-US" w:eastAsia="zh-CN"/>
              </w:rPr>
            </w:pPr>
            <w:r>
              <w:rPr>
                <w:rFonts w:hint="eastAsia" w:ascii="Arial" w:hAnsi="Arial" w:eastAsia="宋体"/>
                <w:b/>
                <w:color w:val="auto"/>
                <w:sz w:val="16"/>
                <w:szCs w:val="16"/>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rPr>
                <w:rFonts w:ascii="Arial" w:hAnsi="Arial" w:eastAsia="Times New Roman"/>
                <w:b/>
                <w:color w:val="FF0000"/>
                <w:sz w:val="18"/>
                <w:highlight w:val="none"/>
                <w:lang w:eastAsia="en-GB"/>
              </w:rPr>
            </w:pPr>
            <w:ins w:id="31" w:author="CMCC-r08" w:date="2024-01-27T15:22:30Z">
              <w:r>
                <w:rPr>
                  <w:rFonts w:hint="eastAsia" w:ascii="Arial" w:hAnsi="Arial" w:eastAsia="Times New Roman"/>
                  <w:b/>
                  <w:color w:val="FF0000"/>
                  <w:sz w:val="18"/>
                  <w:highlight w:val="none"/>
                  <w:lang w:eastAsia="en-GB"/>
                </w:rPr>
                <w:t>Solution x: Policy control for network energy saving</w:t>
              </w:r>
            </w:ins>
          </w:p>
        </w:tc>
        <w:tc>
          <w:tcPr>
            <w:tcW w:w="1050" w:type="dxa"/>
          </w:tcPr>
          <w:p>
            <w:pPr>
              <w:keepNext/>
              <w:keepLines/>
              <w:spacing w:after="0"/>
              <w:jc w:val="center"/>
              <w:rPr>
                <w:rFonts w:ascii="Arial" w:hAnsi="Arial" w:eastAsia="Times New Roman"/>
                <w:color w:val="FF0000"/>
                <w:sz w:val="18"/>
                <w:highlight w:val="none"/>
                <w:lang w:eastAsia="en-GB"/>
              </w:rPr>
            </w:pPr>
          </w:p>
        </w:tc>
        <w:tc>
          <w:tcPr>
            <w:tcW w:w="997" w:type="dxa"/>
          </w:tcPr>
          <w:p>
            <w:pPr>
              <w:keepNext/>
              <w:keepLines/>
              <w:spacing w:after="0"/>
              <w:jc w:val="center"/>
              <w:rPr>
                <w:rFonts w:ascii="Arial" w:hAnsi="Arial" w:eastAsia="Times New Roman"/>
                <w:color w:val="FF0000"/>
                <w:sz w:val="18"/>
                <w:highlight w:val="none"/>
                <w:lang w:eastAsia="en-GB"/>
              </w:rPr>
            </w:pPr>
            <w:ins w:id="32" w:author="CMCC-r08" w:date="2024-01-27T15:22:40Z">
              <w:r>
                <w:rPr>
                  <w:rFonts w:ascii="Arial" w:hAnsi="Arial" w:eastAsia="Times New Roman"/>
                  <w:color w:val="FF0000"/>
                  <w:sz w:val="18"/>
                  <w:highlight w:val="none"/>
                  <w:lang w:eastAsia="en-GB"/>
                </w:rPr>
                <w:t>X</w:t>
              </w:r>
            </w:ins>
          </w:p>
        </w:tc>
        <w:tc>
          <w:tcPr>
            <w:tcW w:w="1135" w:type="dxa"/>
          </w:tcPr>
          <w:p>
            <w:pPr>
              <w:keepNext/>
              <w:keepLines/>
              <w:spacing w:after="0"/>
              <w:jc w:val="center"/>
              <w:rPr>
                <w:rFonts w:ascii="Arial" w:hAnsi="Arial" w:eastAsia="Times New Roman"/>
                <w:color w:val="auto"/>
                <w:sz w:val="18"/>
                <w:highlight w:val="none"/>
                <w:lang w:eastAsia="en-GB"/>
              </w:rPr>
            </w:pPr>
          </w:p>
        </w:tc>
        <w:tc>
          <w:tcPr>
            <w:tcW w:w="1101" w:type="dxa"/>
          </w:tcPr>
          <w:p>
            <w:pPr>
              <w:keepNext/>
              <w:keepLines/>
              <w:spacing w:after="0"/>
              <w:jc w:val="center"/>
              <w:rPr>
                <w:rFonts w:ascii="Arial" w:hAnsi="Arial" w:eastAsia="Times New Roman"/>
                <w:color w:val="auto"/>
                <w:sz w:val="18"/>
                <w:highlight w:val="none"/>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5276" w:type="dxa"/>
          </w:tcPr>
          <w:p>
            <w:pPr>
              <w:keepNext/>
              <w:keepLines/>
              <w:spacing w:after="0"/>
              <w:jc w:val="center"/>
              <w:rPr>
                <w:rFonts w:ascii="Arial" w:hAnsi="Arial" w:eastAsia="Times New Roman"/>
                <w:b/>
                <w:color w:val="auto"/>
                <w:sz w:val="18"/>
                <w:highlight w:val="none"/>
                <w:lang w:eastAsia="en-GB"/>
              </w:rPr>
            </w:pPr>
          </w:p>
        </w:tc>
        <w:tc>
          <w:tcPr>
            <w:tcW w:w="1050" w:type="dxa"/>
          </w:tcPr>
          <w:p>
            <w:pPr>
              <w:keepNext/>
              <w:keepLines/>
              <w:spacing w:after="0"/>
              <w:jc w:val="center"/>
              <w:rPr>
                <w:rFonts w:ascii="Arial" w:hAnsi="Arial" w:eastAsia="Times New Roman"/>
                <w:color w:val="auto"/>
                <w:sz w:val="18"/>
                <w:highlight w:val="none"/>
                <w:lang w:eastAsia="en-GB"/>
              </w:rPr>
            </w:pPr>
          </w:p>
        </w:tc>
        <w:tc>
          <w:tcPr>
            <w:tcW w:w="997" w:type="dxa"/>
          </w:tcPr>
          <w:p>
            <w:pPr>
              <w:keepNext/>
              <w:keepLines/>
              <w:spacing w:after="0"/>
              <w:jc w:val="center"/>
              <w:rPr>
                <w:rFonts w:ascii="Arial" w:hAnsi="Arial" w:eastAsia="Times New Roman"/>
                <w:color w:val="auto"/>
                <w:sz w:val="18"/>
                <w:highlight w:val="none"/>
                <w:lang w:eastAsia="en-GB"/>
              </w:rPr>
            </w:pPr>
          </w:p>
        </w:tc>
        <w:tc>
          <w:tcPr>
            <w:tcW w:w="1135" w:type="dxa"/>
          </w:tcPr>
          <w:p>
            <w:pPr>
              <w:keepNext/>
              <w:keepLines/>
              <w:spacing w:after="0"/>
              <w:jc w:val="center"/>
              <w:rPr>
                <w:rFonts w:ascii="Arial" w:hAnsi="Arial" w:eastAsia="Times New Roman"/>
                <w:color w:val="auto"/>
                <w:sz w:val="18"/>
                <w:highlight w:val="none"/>
                <w:lang w:eastAsia="en-GB"/>
              </w:rPr>
            </w:pPr>
          </w:p>
        </w:tc>
        <w:tc>
          <w:tcPr>
            <w:tcW w:w="1101" w:type="dxa"/>
          </w:tcPr>
          <w:p>
            <w:pPr>
              <w:keepNext/>
              <w:keepLines/>
              <w:spacing w:after="0"/>
              <w:jc w:val="center"/>
              <w:rPr>
                <w:rFonts w:ascii="Arial" w:hAnsi="Arial" w:eastAsia="Times New Roman"/>
                <w:color w:val="auto"/>
                <w:sz w:val="18"/>
                <w:highlight w:val="none"/>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jc w:val="center"/>
              <w:rPr>
                <w:rFonts w:ascii="Arial" w:hAnsi="Arial" w:eastAsia="Malgun Gothic"/>
                <w:b/>
                <w:color w:val="auto"/>
                <w:sz w:val="18"/>
                <w:highlight w:val="none"/>
                <w:lang w:eastAsia="ko-KR"/>
              </w:rPr>
            </w:pPr>
            <w:r>
              <w:rPr>
                <w:rFonts w:ascii="Arial" w:hAnsi="Arial" w:eastAsia="Malgun Gothic"/>
                <w:b/>
                <w:color w:val="auto"/>
                <w:sz w:val="18"/>
                <w:highlight w:val="none"/>
                <w:lang w:eastAsia="ko-KR"/>
              </w:rPr>
              <w:t>…</w:t>
            </w:r>
          </w:p>
        </w:tc>
        <w:tc>
          <w:tcPr>
            <w:tcW w:w="1050" w:type="dxa"/>
          </w:tcPr>
          <w:p>
            <w:pPr>
              <w:keepNext/>
              <w:keepLines/>
              <w:spacing w:after="0"/>
              <w:jc w:val="center"/>
              <w:rPr>
                <w:rFonts w:ascii="Arial" w:hAnsi="Arial" w:eastAsia="Times New Roman"/>
                <w:color w:val="auto"/>
                <w:sz w:val="18"/>
                <w:highlight w:val="none"/>
                <w:lang w:eastAsia="en-GB"/>
              </w:rPr>
            </w:pPr>
          </w:p>
        </w:tc>
        <w:tc>
          <w:tcPr>
            <w:tcW w:w="997" w:type="dxa"/>
          </w:tcPr>
          <w:p>
            <w:pPr>
              <w:keepNext/>
              <w:keepLines/>
              <w:spacing w:after="0"/>
              <w:jc w:val="center"/>
              <w:rPr>
                <w:rFonts w:ascii="Arial" w:hAnsi="Arial" w:eastAsia="Times New Roman"/>
                <w:color w:val="auto"/>
                <w:sz w:val="18"/>
                <w:highlight w:val="none"/>
                <w:lang w:eastAsia="en-GB"/>
              </w:rPr>
            </w:pPr>
          </w:p>
        </w:tc>
        <w:tc>
          <w:tcPr>
            <w:tcW w:w="1135" w:type="dxa"/>
          </w:tcPr>
          <w:p>
            <w:pPr>
              <w:keepNext/>
              <w:keepLines/>
              <w:spacing w:after="0"/>
              <w:jc w:val="center"/>
              <w:rPr>
                <w:rFonts w:ascii="Arial" w:hAnsi="Arial" w:eastAsia="Times New Roman"/>
                <w:color w:val="auto"/>
                <w:sz w:val="18"/>
                <w:highlight w:val="none"/>
                <w:lang w:eastAsia="en-GB"/>
              </w:rPr>
            </w:pPr>
          </w:p>
        </w:tc>
        <w:tc>
          <w:tcPr>
            <w:tcW w:w="1101" w:type="dxa"/>
          </w:tcPr>
          <w:p>
            <w:pPr>
              <w:keepNext/>
              <w:keepLines/>
              <w:spacing w:after="0"/>
              <w:jc w:val="center"/>
              <w:rPr>
                <w:rFonts w:ascii="Arial" w:hAnsi="Arial" w:eastAsia="Times New Roman"/>
                <w:color w:val="auto"/>
                <w:sz w:val="18"/>
                <w:highlight w:val="none"/>
                <w:lang w:eastAsia="en-GB"/>
              </w:rPr>
            </w:pPr>
          </w:p>
        </w:tc>
      </w:tr>
    </w:tbl>
    <w:p>
      <w:pPr>
        <w:rPr>
          <w:rFonts w:eastAsia="Times New Roman"/>
          <w:color w:val="auto"/>
          <w:highlight w:val="none"/>
          <w:lang w:eastAsia="en-GB"/>
        </w:rPr>
      </w:pPr>
    </w:p>
    <w:p>
      <w:pPr>
        <w:pStyle w:val="97"/>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highlight w:val="none"/>
          <w:lang w:val="en-US" w:eastAsia="zh-CN"/>
        </w:rPr>
      </w:pPr>
      <w:r>
        <w:rPr>
          <w:rFonts w:hint="eastAsia" w:ascii="Arial" w:hAnsi="Arial" w:eastAsiaTheme="minorEastAsia"/>
          <w:i/>
          <w:color w:val="FF0000"/>
          <w:sz w:val="24"/>
          <w:highlight w:val="none"/>
          <w:lang w:val="en-US" w:eastAsia="zh-CN"/>
        </w:rPr>
        <w:t>NEXT</w:t>
      </w:r>
      <w:r>
        <w:rPr>
          <w:rFonts w:ascii="Arial" w:hAnsi="Arial" w:eastAsiaTheme="minorEastAsia"/>
          <w:i/>
          <w:color w:val="FF0000"/>
          <w:sz w:val="24"/>
          <w:highlight w:val="none"/>
          <w:lang w:val="en-US" w:eastAsia="zh-CN"/>
        </w:rPr>
        <w:t xml:space="preserve"> CHANGE (</w:t>
      </w:r>
      <w:r>
        <w:rPr>
          <w:rFonts w:ascii="Arial" w:hAnsi="Arial" w:eastAsiaTheme="minorEastAsia"/>
          <w:i/>
          <w:color w:val="FF0000"/>
          <w:sz w:val="24"/>
          <w:highlight w:val="yellow"/>
          <w:lang w:val="en-US" w:eastAsia="zh-CN"/>
          <w:rPrChange w:id="33" w:author="CMCC-r08" w:date="2024-01-27T15:25:38Z">
            <w:rPr>
              <w:rFonts w:ascii="Arial" w:hAnsi="Arial" w:eastAsiaTheme="minorEastAsia"/>
              <w:i/>
              <w:color w:val="FF0000"/>
              <w:sz w:val="24"/>
              <w:highlight w:val="none"/>
              <w:lang w:val="en-US" w:eastAsia="zh-CN"/>
            </w:rPr>
          </w:rPrChange>
        </w:rPr>
        <w:t>all the text is new</w:t>
      </w:r>
      <w:r>
        <w:rPr>
          <w:rFonts w:ascii="Arial" w:hAnsi="Arial" w:eastAsiaTheme="minorEastAsia"/>
          <w:i/>
          <w:color w:val="FF0000"/>
          <w:sz w:val="24"/>
          <w:highlight w:val="none"/>
          <w:lang w:val="en-US" w:eastAsia="zh-CN"/>
        </w:rPr>
        <w:t>)</w:t>
      </w:r>
    </w:p>
    <w:p>
      <w:pPr>
        <w:pStyle w:val="3"/>
        <w:rPr>
          <w:highlight w:val="none"/>
          <w:lang w:val="en-US"/>
        </w:rPr>
      </w:pPr>
      <w:r>
        <w:rPr>
          <w:rFonts w:hint="eastAsia"/>
          <w:highlight w:val="none"/>
          <w:lang w:val="en-US" w:eastAsia="zh-CN"/>
        </w:rPr>
        <w:t>6</w:t>
      </w:r>
      <w:r>
        <w:rPr>
          <w:highlight w:val="none"/>
        </w:rPr>
        <w:t>.</w:t>
      </w:r>
      <w:r>
        <w:rPr>
          <w:rFonts w:hint="eastAsia"/>
          <w:highlight w:val="none"/>
          <w:lang w:val="en-US" w:eastAsia="zh-CN"/>
        </w:rPr>
        <w:t>x</w:t>
      </w:r>
      <w:r>
        <w:rPr>
          <w:highlight w:val="none"/>
        </w:rPr>
        <w:tab/>
      </w:r>
      <w:r>
        <w:rPr>
          <w:rFonts w:hint="eastAsia"/>
          <w:highlight w:val="none"/>
          <w:lang w:val="en-US" w:eastAsia="zh-CN"/>
        </w:rPr>
        <w:t>Solution</w:t>
      </w:r>
      <w:r>
        <w:rPr>
          <w:highlight w:val="none"/>
        </w:rPr>
        <w:t xml:space="preserve"> #</w:t>
      </w:r>
      <w:r>
        <w:rPr>
          <w:rFonts w:hint="eastAsia"/>
          <w:highlight w:val="none"/>
          <w:lang w:val="en-US" w:eastAsia="zh-CN"/>
        </w:rPr>
        <w:t>X</w:t>
      </w:r>
      <w:r>
        <w:rPr>
          <w:highlight w:val="none"/>
        </w:rPr>
        <w:t>:</w:t>
      </w:r>
      <w:r>
        <w:rPr>
          <w:rFonts w:hint="eastAsia"/>
          <w:highlight w:val="none"/>
          <w:lang w:val="en-US" w:eastAsia="zh-CN"/>
        </w:rPr>
        <w:t xml:space="preserve"> Policy control for network energy saving</w:t>
      </w:r>
    </w:p>
    <w:p>
      <w:pPr>
        <w:pStyle w:val="4"/>
        <w:rPr>
          <w:highlight w:val="none"/>
        </w:rPr>
      </w:pPr>
      <w:bookmarkStart w:id="25" w:name="_Toc148441677"/>
      <w:bookmarkStart w:id="26" w:name="_Toc151529480"/>
      <w:bookmarkStart w:id="27" w:name="_Toc500949098"/>
      <w:bookmarkStart w:id="28" w:name="_Toc151529370"/>
      <w:bookmarkStart w:id="29" w:name="_Toc92875661"/>
      <w:bookmarkStart w:id="30" w:name="_Toc93070685"/>
      <w:r>
        <w:rPr>
          <w:highlight w:val="none"/>
        </w:rPr>
        <w:t>6.x.</w:t>
      </w:r>
      <w:r>
        <w:rPr>
          <w:rFonts w:hint="eastAsia"/>
          <w:highlight w:val="none"/>
        </w:rPr>
        <w:t>1</w:t>
      </w:r>
      <w:r>
        <w:rPr>
          <w:rFonts w:hint="eastAsia"/>
          <w:highlight w:val="none"/>
        </w:rPr>
        <w:tab/>
      </w:r>
      <w:r>
        <w:rPr>
          <w:highlight w:val="none"/>
        </w:rPr>
        <w:t>Key Issue mapping</w:t>
      </w:r>
      <w:bookmarkEnd w:id="25"/>
      <w:bookmarkEnd w:id="26"/>
      <w:bookmarkEnd w:id="27"/>
      <w:bookmarkEnd w:id="28"/>
      <w:bookmarkEnd w:id="29"/>
      <w:bookmarkEnd w:id="30"/>
      <w:bookmarkStart w:id="49" w:name="_GoBack"/>
      <w:bookmarkEnd w:id="49"/>
    </w:p>
    <w:p>
      <w:pPr>
        <w:rPr>
          <w:highlight w:val="none"/>
          <w:lang w:val="en-US" w:eastAsia="zh-CN"/>
        </w:rPr>
      </w:pPr>
      <w:r>
        <w:rPr>
          <w:highlight w:val="none"/>
          <w:lang w:eastAsia="zh-CN"/>
        </w:rPr>
        <w:t xml:space="preserve">This solution is related to the </w:t>
      </w:r>
      <w:r>
        <w:rPr>
          <w:rFonts w:hint="eastAsia"/>
          <w:highlight w:val="none"/>
          <w:lang w:val="en-US" w:eastAsia="zh-CN"/>
        </w:rPr>
        <w:t>KI</w:t>
      </w:r>
      <w:r>
        <w:rPr>
          <w:highlight w:val="none"/>
          <w:lang w:eastAsia="zh-CN"/>
        </w:rPr>
        <w:t>#</w:t>
      </w:r>
      <w:r>
        <w:rPr>
          <w:rFonts w:hint="eastAsia"/>
          <w:highlight w:val="none"/>
          <w:lang w:val="en-US" w:eastAsia="zh-CN"/>
        </w:rPr>
        <w:t>2:</w:t>
      </w:r>
      <w:r>
        <w:rPr>
          <w:highlight w:val="none"/>
          <w:lang w:eastAsia="zh-CN"/>
        </w:rPr>
        <w:t xml:space="preserve"> </w:t>
      </w:r>
      <w:r>
        <w:rPr>
          <w:rFonts w:eastAsia="宋体"/>
          <w:highlight w:val="none"/>
          <w:lang w:eastAsia="zh-CN"/>
        </w:rPr>
        <w:t>S</w:t>
      </w:r>
      <w:r>
        <w:rPr>
          <w:rFonts w:eastAsia="宋体"/>
          <w:highlight w:val="none"/>
        </w:rPr>
        <w:t xml:space="preserve">ubscription </w:t>
      </w:r>
      <w:r>
        <w:rPr>
          <w:rFonts w:eastAsia="宋体"/>
          <w:highlight w:val="none"/>
          <w:lang w:eastAsia="zh-CN"/>
        </w:rPr>
        <w:t xml:space="preserve">and </w:t>
      </w:r>
      <w:r>
        <w:rPr>
          <w:rFonts w:eastAsia="宋体"/>
          <w:highlight w:val="none"/>
        </w:rPr>
        <w:t xml:space="preserve">policy control to support </w:t>
      </w:r>
      <w:r>
        <w:rPr>
          <w:rFonts w:eastAsia="宋体"/>
          <w:highlight w:val="none"/>
          <w:lang w:eastAsia="zh-CN"/>
        </w:rPr>
        <w:t>e</w:t>
      </w:r>
      <w:r>
        <w:rPr>
          <w:rFonts w:eastAsia="宋体"/>
          <w:highlight w:val="none"/>
        </w:rPr>
        <w:t>nergy efficiency and energy saving as service criteria</w:t>
      </w:r>
      <w:r>
        <w:rPr>
          <w:rFonts w:hint="eastAsia" w:eastAsia="宋体"/>
          <w:highlight w:val="none"/>
          <w:lang w:val="en-US" w:eastAsia="zh-CN"/>
        </w:rPr>
        <w:t xml:space="preserve">. </w:t>
      </w:r>
      <w:r>
        <w:rPr>
          <w:rFonts w:hint="eastAsia"/>
          <w:highlight w:val="none"/>
          <w:lang w:val="en-US" w:eastAsia="zh-CN"/>
        </w:rPr>
        <w:t>This solution addresses the following issues of KI#2</w:t>
      </w:r>
      <w:r>
        <w:rPr>
          <w:highlight w:val="none"/>
          <w:lang w:eastAsia="zh-CN"/>
        </w:rPr>
        <w:t>:</w:t>
      </w:r>
    </w:p>
    <w:p>
      <w:pPr>
        <w:pStyle w:val="69"/>
        <w:ind w:left="567" w:hanging="283"/>
        <w:rPr>
          <w:highlight w:val="none"/>
          <w:lang w:eastAsia="zh-CN"/>
        </w:rPr>
      </w:pPr>
      <w:r>
        <w:rPr>
          <w:highlight w:val="none"/>
          <w:lang w:eastAsia="zh-CN"/>
        </w:rPr>
        <w:t>-</w:t>
      </w:r>
      <w:r>
        <w:rPr>
          <w:highlight w:val="none"/>
          <w:lang w:eastAsia="zh-CN"/>
        </w:rPr>
        <w:tab/>
      </w:r>
      <w:r>
        <w:rPr>
          <w:highlight w:val="none"/>
          <w:lang w:eastAsia="zh-CN"/>
        </w:rPr>
        <w:t>Whether and how to enhance the existing subscription and policy control framework to support</w:t>
      </w:r>
      <w:r>
        <w:rPr>
          <w:highlight w:val="none"/>
        </w:rPr>
        <w:t xml:space="preserve"> energy </w:t>
      </w:r>
      <w:r>
        <w:rPr>
          <w:highlight w:val="none"/>
          <w:lang w:eastAsia="zh-CN"/>
        </w:rPr>
        <w:t>related information</w:t>
      </w:r>
      <w:r>
        <w:rPr>
          <w:highlight w:val="none"/>
        </w:rPr>
        <w:t xml:space="preserve"> as service criteria</w:t>
      </w:r>
      <w:r>
        <w:rPr>
          <w:highlight w:val="none"/>
          <w:lang w:eastAsia="zh-CN"/>
        </w:rPr>
        <w:t>, including:</w:t>
      </w:r>
    </w:p>
    <w:p>
      <w:pPr>
        <w:pStyle w:val="68"/>
        <w:rPr>
          <w:highlight w:val="none"/>
          <w:lang w:eastAsia="zh-CN"/>
        </w:rPr>
      </w:pPr>
      <w:r>
        <w:rPr>
          <w:highlight w:val="none"/>
          <w:lang w:eastAsia="zh-CN"/>
        </w:rPr>
        <w:t>-</w:t>
      </w:r>
      <w:r>
        <w:rPr>
          <w:highlight w:val="none"/>
          <w:lang w:eastAsia="zh-CN"/>
        </w:rPr>
        <w:tab/>
      </w:r>
      <w:r>
        <w:rPr>
          <w:highlight w:val="none"/>
          <w:lang w:eastAsia="zh-CN"/>
        </w:rPr>
        <w:t>Whether and what new energy related UE subscription information are to be defined, and whether and how to use the energy related UE subscription information.</w:t>
      </w:r>
    </w:p>
    <w:p>
      <w:pPr>
        <w:pStyle w:val="71"/>
        <w:rPr>
          <w:highlight w:val="none"/>
          <w:lang w:val="en-US" w:eastAsia="zh-CN"/>
        </w:rPr>
      </w:pPr>
      <w:r>
        <w:rPr>
          <w:rFonts w:hint="eastAsia"/>
          <w:highlight w:val="none"/>
          <w:lang w:val="en-US" w:eastAsia="zh-CN"/>
        </w:rPr>
        <w:t>-</w:t>
      </w:r>
      <w:r>
        <w:rPr>
          <w:rFonts w:hint="eastAsia"/>
          <w:highlight w:val="none"/>
          <w:lang w:val="en-US" w:eastAsia="zh-CN"/>
        </w:rPr>
        <w:tab/>
      </w:r>
      <w:r>
        <w:rPr>
          <w:rFonts w:hint="eastAsia"/>
          <w:highlight w:val="none"/>
          <w:lang w:val="en-US" w:eastAsia="zh-CN"/>
        </w:rPr>
        <w:t>Answer: Energy saving authorization information is added in UE subscription information, authorizing enforcement of energy related policies.</w:t>
      </w:r>
      <w:ins w:id="34" w:author="S2-2400930" w:date="2024-01-20T09:45:00Z">
        <w:r>
          <w:rPr>
            <w:highlight w:val="none"/>
            <w:lang w:val="en-US" w:eastAsia="zh-CN"/>
          </w:rPr>
          <w:t xml:space="preserve"> Energy consumption</w:t>
        </w:r>
      </w:ins>
      <w:ins w:id="35" w:author="S2-2400930" w:date="2024-01-20T09:48:00Z">
        <w:r>
          <w:rPr>
            <w:highlight w:val="none"/>
            <w:lang w:val="en-US" w:eastAsia="zh-CN"/>
          </w:rPr>
          <w:t xml:space="preserve"> threshold</w:t>
        </w:r>
      </w:ins>
      <w:ins w:id="36" w:author="S2-2400930" w:date="2024-01-20T09:45:00Z">
        <w:r>
          <w:rPr>
            <w:highlight w:val="none"/>
            <w:lang w:val="en-US" w:eastAsia="zh-CN"/>
          </w:rPr>
          <w:t xml:space="preserve"> may also be included in</w:t>
        </w:r>
      </w:ins>
      <w:ins w:id="37" w:author="S2-2400930" w:date="2024-01-20T09:47:00Z">
        <w:r>
          <w:rPr>
            <w:highlight w:val="none"/>
            <w:lang w:val="en-US" w:eastAsia="zh-CN"/>
          </w:rPr>
          <w:t xml:space="preserve"> su</w:t>
        </w:r>
      </w:ins>
      <w:ins w:id="38" w:author="S2-2400930" w:date="2024-01-20T09:48:00Z">
        <w:r>
          <w:rPr>
            <w:highlight w:val="none"/>
            <w:lang w:val="en-US" w:eastAsia="zh-CN"/>
          </w:rPr>
          <w:t>bscription information to limit the maximum energy consumption.</w:t>
        </w:r>
      </w:ins>
    </w:p>
    <w:p>
      <w:pPr>
        <w:pStyle w:val="68"/>
        <w:rPr>
          <w:highlight w:val="none"/>
          <w:lang w:eastAsia="zh-CN"/>
        </w:rPr>
      </w:pPr>
      <w:r>
        <w:rPr>
          <w:highlight w:val="none"/>
          <w:lang w:eastAsia="zh-CN"/>
        </w:rPr>
        <w:t>-</w:t>
      </w:r>
      <w:r>
        <w:rPr>
          <w:highlight w:val="none"/>
          <w:lang w:eastAsia="zh-CN"/>
        </w:rPr>
        <w:tab/>
      </w:r>
      <w:r>
        <w:rPr>
          <w:highlight w:val="none"/>
          <w:lang w:eastAsia="zh-CN"/>
        </w:rPr>
        <w:t>Whether and what new energy related policies are to be defined, and how to perform energy related policy control, e.g. to determine, provision and enforce energy related policies.</w:t>
      </w:r>
    </w:p>
    <w:p>
      <w:pPr>
        <w:pStyle w:val="71"/>
        <w:rPr>
          <w:highlight w:val="none"/>
          <w:lang w:val="en-US" w:eastAsia="zh-CN"/>
        </w:rPr>
      </w:pPr>
      <w:r>
        <w:rPr>
          <w:rFonts w:hint="eastAsia"/>
          <w:highlight w:val="none"/>
          <w:lang w:val="en-US" w:eastAsia="zh-CN"/>
        </w:rPr>
        <w:t>-</w:t>
      </w:r>
      <w:r>
        <w:rPr>
          <w:rFonts w:hint="eastAsia"/>
          <w:highlight w:val="none"/>
          <w:lang w:val="en-US" w:eastAsia="zh-CN"/>
        </w:rPr>
        <w:tab/>
      </w:r>
      <w:r>
        <w:rPr>
          <w:rFonts w:hint="eastAsia"/>
          <w:highlight w:val="none"/>
          <w:lang w:val="en-US" w:eastAsia="zh-CN"/>
        </w:rPr>
        <w:t>Answer: This solution re-uses existing AM policy and SM policy and reuses the create/update procedures of the policies, and PDU session release information as new SM policy parameter.</w:t>
      </w:r>
    </w:p>
    <w:p>
      <w:pPr>
        <w:pStyle w:val="68"/>
        <w:rPr>
          <w:highlight w:val="none"/>
          <w:lang w:eastAsia="zh-CN"/>
        </w:rPr>
      </w:pPr>
      <w:r>
        <w:rPr>
          <w:highlight w:val="none"/>
          <w:lang w:eastAsia="zh-CN"/>
        </w:rPr>
        <w:t>-</w:t>
      </w:r>
      <w:r>
        <w:rPr>
          <w:highlight w:val="none"/>
          <w:lang w:eastAsia="zh-CN"/>
        </w:rPr>
        <w:tab/>
      </w:r>
      <w:r>
        <w:rPr>
          <w:highlight w:val="none"/>
          <w:lang w:eastAsia="zh-CN"/>
        </w:rPr>
        <w:t xml:space="preserve">At </w:t>
      </w:r>
      <w:r>
        <w:rPr>
          <w:highlight w:val="none"/>
        </w:rPr>
        <w:t>what granularity (e.g., network slice, UE, NF, PDU Session, QoS flow</w:t>
      </w:r>
      <w:r>
        <w:rPr>
          <w:highlight w:val="none"/>
          <w:lang w:eastAsia="zh-CN"/>
        </w:rPr>
        <w:t xml:space="preserve">, application ID, </w:t>
      </w:r>
      <w:r>
        <w:rPr>
          <w:highlight w:val="none"/>
        </w:rPr>
        <w:t>etc.)</w:t>
      </w:r>
      <w:r>
        <w:rPr>
          <w:highlight w:val="none"/>
          <w:lang w:eastAsia="zh-CN"/>
        </w:rPr>
        <w:t xml:space="preserve"> the </w:t>
      </w:r>
      <w:r>
        <w:rPr>
          <w:highlight w:val="none"/>
        </w:rPr>
        <w:t xml:space="preserve">energy </w:t>
      </w:r>
      <w:r>
        <w:rPr>
          <w:highlight w:val="none"/>
          <w:lang w:eastAsia="zh-CN"/>
        </w:rPr>
        <w:t>related policy control can be performed.</w:t>
      </w:r>
    </w:p>
    <w:p>
      <w:pPr>
        <w:pStyle w:val="71"/>
        <w:rPr>
          <w:highlight w:val="none"/>
          <w:lang w:val="en-US" w:eastAsia="zh-CN"/>
        </w:rPr>
      </w:pPr>
      <w:r>
        <w:rPr>
          <w:rFonts w:hint="eastAsia"/>
          <w:highlight w:val="none"/>
          <w:lang w:val="en-US" w:eastAsia="zh-CN"/>
        </w:rPr>
        <w:t>-</w:t>
      </w:r>
      <w:r>
        <w:rPr>
          <w:rFonts w:hint="eastAsia"/>
          <w:highlight w:val="none"/>
          <w:lang w:val="en-US" w:eastAsia="zh-CN"/>
        </w:rPr>
        <w:tab/>
      </w:r>
      <w:r>
        <w:rPr>
          <w:rFonts w:hint="eastAsia"/>
          <w:highlight w:val="none"/>
          <w:lang w:val="en-US" w:eastAsia="zh-CN"/>
        </w:rPr>
        <w:t>Answer: Energy policy control is performed at UE granularity</w:t>
      </w:r>
      <w:r>
        <w:rPr>
          <w:highlight w:val="none"/>
          <w:lang w:val="en-US" w:eastAsia="zh-CN"/>
        </w:rPr>
        <w:t xml:space="preserve"> or </w:t>
      </w:r>
      <w:ins w:id="39" w:author="CMCC-wd" w:date="2024-01-21T18:33:00Z">
        <w:r>
          <w:rPr>
            <w:rFonts w:hint="eastAsia"/>
            <w:highlight w:val="none"/>
            <w:lang w:val="en-US" w:eastAsia="zh-CN"/>
          </w:rPr>
          <w:t>PDU session</w:t>
        </w:r>
      </w:ins>
      <w:ins w:id="40" w:author="S2-2400930" w:date="2024-01-20T09:48:00Z">
        <w:r>
          <w:rPr>
            <w:highlight w:val="none"/>
            <w:lang w:val="en-US" w:eastAsia="zh-CN"/>
          </w:rPr>
          <w:t xml:space="preserve"> </w:t>
        </w:r>
      </w:ins>
      <w:ins w:id="41" w:author="S2-2400930" w:date="2024-01-20T09:49:00Z">
        <w:r>
          <w:rPr>
            <w:highlight w:val="none"/>
            <w:lang w:val="en-US" w:eastAsia="zh-CN"/>
          </w:rPr>
          <w:t>granularity</w:t>
        </w:r>
      </w:ins>
      <w:r>
        <w:rPr>
          <w:rFonts w:hint="eastAsia"/>
          <w:highlight w:val="none"/>
          <w:lang w:val="en-US" w:eastAsia="zh-CN"/>
        </w:rPr>
        <w:t xml:space="preserve"> in this solution.</w:t>
      </w:r>
    </w:p>
    <w:p>
      <w:pPr>
        <w:pStyle w:val="68"/>
        <w:rPr>
          <w:highlight w:val="none"/>
          <w:lang w:eastAsia="zh-CN"/>
        </w:rPr>
      </w:pPr>
      <w:r>
        <w:rPr>
          <w:highlight w:val="none"/>
          <w:lang w:eastAsia="zh-CN"/>
        </w:rPr>
        <w:t>-</w:t>
      </w:r>
      <w:r>
        <w:rPr>
          <w:highlight w:val="none"/>
          <w:lang w:eastAsia="zh-CN"/>
        </w:rPr>
        <w:tab/>
      </w:r>
      <w:r>
        <w:rPr>
          <w:highlight w:val="none"/>
          <w:lang w:eastAsia="zh-CN"/>
        </w:rPr>
        <w:t>What network energy related information is required for subscription and policy control and how it is obtained.</w:t>
      </w:r>
    </w:p>
    <w:p>
      <w:pPr>
        <w:pStyle w:val="71"/>
        <w:rPr>
          <w:highlight w:val="none"/>
          <w:lang w:val="en-US" w:eastAsia="zh-CN"/>
        </w:rPr>
      </w:pPr>
      <w:r>
        <w:rPr>
          <w:rFonts w:hint="eastAsia"/>
          <w:highlight w:val="none"/>
          <w:lang w:val="en-US" w:eastAsia="zh-CN"/>
        </w:rPr>
        <w:t>-</w:t>
      </w:r>
      <w:r>
        <w:rPr>
          <w:rFonts w:hint="eastAsia"/>
          <w:highlight w:val="none"/>
          <w:lang w:val="en-US" w:eastAsia="zh-CN"/>
        </w:rPr>
        <w:tab/>
      </w:r>
      <w:r>
        <w:rPr>
          <w:rFonts w:hint="eastAsia"/>
          <w:highlight w:val="none"/>
          <w:lang w:val="en-US" w:eastAsia="zh-CN"/>
        </w:rPr>
        <w:t xml:space="preserve">Answer: </w:t>
      </w:r>
      <w:r>
        <w:rPr>
          <w:rFonts w:hint="eastAsia" w:eastAsia="Times New Roman"/>
          <w:highlight w:val="none"/>
          <w:lang w:val="en-US" w:eastAsia="zh-CN"/>
        </w:rPr>
        <w:t>E</w:t>
      </w:r>
      <w:r>
        <w:rPr>
          <w:rFonts w:eastAsia="Times New Roman"/>
          <w:highlight w:val="none"/>
          <w:lang w:val="en-US" w:eastAsia="zh-CN"/>
        </w:rPr>
        <w:t xml:space="preserve">nergy consumption </w:t>
      </w:r>
      <w:r>
        <w:rPr>
          <w:rFonts w:hint="eastAsia" w:eastAsia="Times New Roman"/>
          <w:highlight w:val="none"/>
          <w:lang w:val="en-US" w:eastAsia="zh-CN"/>
        </w:rPr>
        <w:t>threshold</w:t>
      </w:r>
      <w:r>
        <w:rPr>
          <w:rFonts w:hint="eastAsia"/>
          <w:highlight w:val="none"/>
          <w:lang w:val="en-US" w:eastAsia="zh-CN"/>
        </w:rPr>
        <w:t xml:space="preserve"> and </w:t>
      </w:r>
      <w:r>
        <w:rPr>
          <w:rFonts w:hint="eastAsia" w:eastAsia="宋体"/>
          <w:highlight w:val="none"/>
          <w:lang w:val="en-US" w:eastAsia="zh-CN"/>
        </w:rPr>
        <w:t xml:space="preserve">energy consumption </w:t>
      </w:r>
      <w:ins w:id="42" w:author="CMCC-r12" w:date="2024-01-25T18:31:00Z">
        <w:r>
          <w:rPr>
            <w:rFonts w:hint="eastAsia" w:eastAsia="宋体"/>
            <w:highlight w:val="none"/>
            <w:lang w:val="en-US" w:eastAsia="zh-CN"/>
          </w:rPr>
          <w:t>assistance</w:t>
        </w:r>
      </w:ins>
      <w:r>
        <w:rPr>
          <w:rFonts w:hint="eastAsia" w:eastAsia="宋体"/>
          <w:highlight w:val="none"/>
          <w:lang w:val="en-US" w:eastAsia="zh-CN"/>
        </w:rPr>
        <w:t xml:space="preserve"> information</w:t>
      </w:r>
      <w:r>
        <w:rPr>
          <w:rFonts w:hint="eastAsia"/>
          <w:highlight w:val="none"/>
          <w:lang w:val="en-US" w:eastAsia="zh-CN"/>
        </w:rPr>
        <w:t xml:space="preserve"> is required. The </w:t>
      </w:r>
      <w:r>
        <w:rPr>
          <w:rFonts w:eastAsia="Times New Roman"/>
          <w:highlight w:val="none"/>
          <w:lang w:val="en-US" w:eastAsia="zh-CN"/>
        </w:rPr>
        <w:t xml:space="preserve">energy consumption </w:t>
      </w:r>
      <w:r>
        <w:rPr>
          <w:rFonts w:hint="eastAsia" w:eastAsia="Times New Roman"/>
          <w:highlight w:val="none"/>
          <w:lang w:val="en-US" w:eastAsia="zh-CN"/>
        </w:rPr>
        <w:t>threshold</w:t>
      </w:r>
      <w:r>
        <w:rPr>
          <w:rFonts w:hint="eastAsia"/>
          <w:highlight w:val="none"/>
          <w:lang w:val="en-US" w:eastAsia="zh-CN"/>
        </w:rPr>
        <w:t xml:space="preserve"> is provided by AF</w:t>
      </w:r>
      <w:ins w:id="43" w:author="S2-2400930" w:date="2024-01-20T09:49:00Z">
        <w:r>
          <w:rPr>
            <w:highlight w:val="none"/>
            <w:lang w:val="en-US" w:eastAsia="zh-CN"/>
          </w:rPr>
          <w:t xml:space="preserve"> or UDM</w:t>
        </w:r>
      </w:ins>
      <w:r>
        <w:rPr>
          <w:rFonts w:hint="eastAsia"/>
          <w:highlight w:val="none"/>
          <w:lang w:val="en-US" w:eastAsia="zh-CN"/>
        </w:rPr>
        <w:t xml:space="preserve">, and the </w:t>
      </w:r>
      <w:r>
        <w:rPr>
          <w:rFonts w:hint="eastAsia" w:eastAsia="宋体"/>
          <w:highlight w:val="none"/>
          <w:lang w:val="en-US" w:eastAsia="zh-CN"/>
        </w:rPr>
        <w:t xml:space="preserve">energy consumption </w:t>
      </w:r>
      <w:ins w:id="44" w:author="CMCC-r12" w:date="2024-01-25T18:31:00Z">
        <w:r>
          <w:rPr>
            <w:rFonts w:hint="eastAsia" w:eastAsia="宋体"/>
            <w:highlight w:val="none"/>
            <w:lang w:val="en-US" w:eastAsia="zh-CN"/>
          </w:rPr>
          <w:t>assistance</w:t>
        </w:r>
      </w:ins>
      <w:r>
        <w:rPr>
          <w:rFonts w:hint="eastAsia" w:eastAsia="宋体"/>
          <w:highlight w:val="none"/>
          <w:lang w:val="en-US" w:eastAsia="zh-CN"/>
        </w:rPr>
        <w:t xml:space="preserve"> information</w:t>
      </w:r>
      <w:r>
        <w:rPr>
          <w:rFonts w:hint="eastAsia"/>
          <w:highlight w:val="none"/>
          <w:lang w:val="en-US" w:eastAsia="zh-CN"/>
        </w:rPr>
        <w:t xml:space="preserve"> is collected from 5GC NFs</w:t>
      </w:r>
      <w:ins w:id="45" w:author="S2-2400930" w:date="2024-01-20T09:49:00Z">
        <w:r>
          <w:rPr>
            <w:highlight w:val="none"/>
            <w:lang w:val="en-US" w:eastAsia="zh-CN"/>
          </w:rPr>
          <w:t xml:space="preserve"> and/or OAM</w:t>
        </w:r>
      </w:ins>
      <w:r>
        <w:rPr>
          <w:rFonts w:hint="eastAsia"/>
          <w:highlight w:val="none"/>
          <w:lang w:val="en-US" w:eastAsia="zh-CN"/>
        </w:rPr>
        <w:t>.</w:t>
      </w:r>
    </w:p>
    <w:p>
      <w:pPr>
        <w:rPr>
          <w:highlight w:val="none"/>
        </w:rPr>
      </w:pPr>
    </w:p>
    <w:p>
      <w:pPr>
        <w:pStyle w:val="4"/>
        <w:rPr>
          <w:highlight w:val="none"/>
        </w:rPr>
      </w:pPr>
      <w:bookmarkStart w:id="31" w:name="_Hlk156833420"/>
      <w:bookmarkStart w:id="32" w:name="_Toc148441678"/>
      <w:bookmarkStart w:id="33" w:name="_Toc151529371"/>
      <w:bookmarkStart w:id="34" w:name="_Toc151529481"/>
      <w:r>
        <w:rPr>
          <w:highlight w:val="none"/>
        </w:rPr>
        <w:t>6.x.2</w:t>
      </w:r>
      <w:bookmarkEnd w:id="31"/>
      <w:r>
        <w:rPr>
          <w:rFonts w:hint="eastAsia"/>
          <w:highlight w:val="none"/>
        </w:rPr>
        <w:tab/>
      </w:r>
      <w:r>
        <w:rPr>
          <w:highlight w:val="none"/>
        </w:rPr>
        <w:t xml:space="preserve">Functional </w:t>
      </w:r>
      <w:r>
        <w:rPr>
          <w:rFonts w:hint="eastAsia"/>
          <w:highlight w:val="none"/>
        </w:rPr>
        <w:t>Description</w:t>
      </w:r>
      <w:bookmarkEnd w:id="4"/>
      <w:bookmarkEnd w:id="5"/>
      <w:bookmarkEnd w:id="6"/>
      <w:bookmarkEnd w:id="32"/>
      <w:bookmarkEnd w:id="33"/>
      <w:bookmarkEnd w:id="34"/>
    </w:p>
    <w:p>
      <w:pPr>
        <w:rPr>
          <w:highlight w:val="none"/>
        </w:rPr>
      </w:pPr>
      <w:bookmarkStart w:id="35" w:name="_Toc500949101"/>
      <w:bookmarkStart w:id="36" w:name="_Toc92875663"/>
      <w:bookmarkStart w:id="37" w:name="_Toc93070687"/>
      <w:r>
        <w:rPr>
          <w:rFonts w:hint="eastAsia"/>
          <w:highlight w:val="none"/>
          <w:lang w:val="en-US" w:eastAsia="zh-CN"/>
        </w:rPr>
        <w:t>T</w:t>
      </w:r>
      <w:r>
        <w:rPr>
          <w:highlight w:val="none"/>
        </w:rPr>
        <w:t xml:space="preserve">he architecture of this solution </w:t>
      </w:r>
      <w:r>
        <w:rPr>
          <w:rFonts w:hint="eastAsia"/>
          <w:highlight w:val="none"/>
          <w:lang w:val="en-US" w:eastAsia="zh-CN"/>
        </w:rPr>
        <w:t xml:space="preserve">is </w:t>
      </w:r>
      <w:r>
        <w:rPr>
          <w:highlight w:val="none"/>
        </w:rPr>
        <w:t>describe</w:t>
      </w:r>
      <w:r>
        <w:rPr>
          <w:rFonts w:hint="eastAsia"/>
          <w:highlight w:val="none"/>
          <w:lang w:val="en-US" w:eastAsia="zh-CN"/>
        </w:rPr>
        <w:t>d as</w:t>
      </w:r>
      <w:r>
        <w:rPr>
          <w:highlight w:val="none"/>
        </w:rPr>
        <w:t xml:space="preserve"> </w:t>
      </w:r>
      <w:r>
        <w:rPr>
          <w:rFonts w:hint="eastAsia" w:eastAsia="宋体"/>
          <w:highlight w:val="none"/>
          <w:lang w:val="en-US" w:eastAsia="zh-CN"/>
        </w:rPr>
        <w:t>F</w:t>
      </w:r>
      <w:r>
        <w:rPr>
          <w:highlight w:val="none"/>
        </w:rPr>
        <w:t>igure 6.x.2-1.</w:t>
      </w:r>
    </w:p>
    <w:p>
      <w:pPr>
        <w:jc w:val="center"/>
        <w:rPr>
          <w:highlight w:val="none"/>
        </w:rPr>
      </w:pPr>
      <w:r>
        <w:rPr>
          <w:highlight w:val="none"/>
          <w:lang w:val="en-US" w:eastAsia="zh-CN"/>
        </w:rPr>
        <mc:AlternateContent>
          <mc:Choice Requires="wpg">
            <w:drawing>
              <wp:anchor distT="0" distB="0" distL="114300" distR="114300" simplePos="0" relativeHeight="251693056" behindDoc="0" locked="0" layoutInCell="1" allowOverlap="1">
                <wp:simplePos x="0" y="0"/>
                <wp:positionH relativeFrom="column">
                  <wp:posOffset>224790</wp:posOffset>
                </wp:positionH>
                <wp:positionV relativeFrom="paragraph">
                  <wp:posOffset>223520</wp:posOffset>
                </wp:positionV>
                <wp:extent cx="5384165" cy="3021330"/>
                <wp:effectExtent l="0" t="0" r="6985" b="26670"/>
                <wp:wrapTopAndBottom/>
                <wp:docPr id="32" name="组合 19"/>
                <wp:cNvGraphicFramePr/>
                <a:graphic xmlns:a="http://schemas.openxmlformats.org/drawingml/2006/main">
                  <a:graphicData uri="http://schemas.microsoft.com/office/word/2010/wordprocessingGroup">
                    <wpg:wgp>
                      <wpg:cNvGrpSpPr/>
                      <wpg:grpSpPr>
                        <a:xfrm>
                          <a:off x="0" y="0"/>
                          <a:ext cx="5384165" cy="3021330"/>
                          <a:chOff x="715" y="2261"/>
                          <a:chExt cx="8479" cy="4758"/>
                        </a:xfrm>
                      </wpg:grpSpPr>
                      <wps:wsp>
                        <wps:cNvPr id="116" name="直接箭头连接符 115"/>
                        <wps:cNvCnPr/>
                        <wps:spPr>
                          <a:xfrm flipH="1" flipV="1">
                            <a:off x="2854" y="3503"/>
                            <a:ext cx="6340" cy="19"/>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121" name="矩形 120"/>
                        <wps:cNvSpPr/>
                        <wps:spPr>
                          <a:xfrm>
                            <a:off x="3370" y="4197"/>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AMF</w:t>
                              </w:r>
                            </w:p>
                          </w:txbxContent>
                        </wps:txbx>
                        <wps:bodyPr rtlCol="0" anchor="ctr"/>
                      </wps:wsp>
                      <wps:wsp>
                        <wps:cNvPr id="123" name="直接连接符 122"/>
                        <wps:cNvCnPr>
                          <a:endCxn id="121" idx="0"/>
                        </wps:cNvCnPr>
                        <wps:spPr>
                          <a:xfrm>
                            <a:off x="3870" y="3503"/>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24" name="矩形 123"/>
                        <wps:cNvSpPr/>
                        <wps:spPr>
                          <a:xfrm>
                            <a:off x="5030" y="4220"/>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SMF</w:t>
                              </w:r>
                            </w:p>
                          </w:txbxContent>
                        </wps:txbx>
                        <wps:bodyPr rtlCol="0" anchor="ctr"/>
                      </wps:wsp>
                      <wps:wsp>
                        <wps:cNvPr id="125" name="直接连接符 124"/>
                        <wps:cNvCnPr>
                          <a:endCxn id="124" idx="0"/>
                        </wps:cNvCnPr>
                        <wps:spPr>
                          <a:xfrm>
                            <a:off x="5531" y="3526"/>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26" name="矩形 125"/>
                        <wps:cNvSpPr/>
                        <wps:spPr>
                          <a:xfrm>
                            <a:off x="6683" y="4233"/>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EECF</w:t>
                              </w:r>
                            </w:p>
                          </w:txbxContent>
                        </wps:txbx>
                        <wps:bodyPr rtlCol="0" anchor="ctr"/>
                      </wps:wsp>
                      <wps:wsp>
                        <wps:cNvPr id="127" name="直接连接符 126"/>
                        <wps:cNvCnPr>
                          <a:endCxn id="126" idx="0"/>
                        </wps:cNvCnPr>
                        <wps:spPr>
                          <a:xfrm>
                            <a:off x="7183" y="353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33" name="矩形 127"/>
                        <wps:cNvSpPr/>
                        <wps:spPr>
                          <a:xfrm>
                            <a:off x="7257"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AF</w:t>
                              </w:r>
                            </w:p>
                          </w:txbxContent>
                        </wps:txbx>
                        <wps:bodyPr rtlCol="0" anchor="ctr"/>
                      </wps:wsp>
                      <wps:wsp>
                        <wps:cNvPr id="34" name="直接连接符 128"/>
                        <wps:cNvCnPr/>
                        <wps:spPr>
                          <a:xfrm>
                            <a:off x="7757"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35" name="矩形 129"/>
                        <wps:cNvSpPr/>
                        <wps:spPr>
                          <a:xfrm>
                            <a:off x="4030"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PCF</w:t>
                              </w:r>
                            </w:p>
                          </w:txbxContent>
                        </wps:txbx>
                        <wps:bodyPr rtlCol="0" anchor="ctr"/>
                      </wps:wsp>
                      <wps:wsp>
                        <wps:cNvPr id="131" name="直接连接符 130"/>
                        <wps:cNvCnPr/>
                        <wps:spPr>
                          <a:xfrm>
                            <a:off x="4530"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36" name="矩形 135"/>
                        <wps:cNvSpPr/>
                        <wps:spPr>
                          <a:xfrm>
                            <a:off x="7373" y="6473"/>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DN</w:t>
                              </w:r>
                            </w:p>
                          </w:txbxContent>
                        </wps:txbx>
                        <wps:bodyPr rtlCol="0" anchor="ctr"/>
                      </wps:wsp>
                      <wps:wsp>
                        <wps:cNvPr id="145" name="直接箭头连接符 144"/>
                        <wps:cNvCnPr>
                          <a:stCxn id="146" idx="1"/>
                        </wps:cNvCnPr>
                        <wps:spPr>
                          <a:xfrm flipH="1" flipV="1">
                            <a:off x="3493" y="6750"/>
                            <a:ext cx="1562" cy="0"/>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146" name="矩形 145"/>
                        <wps:cNvSpPr/>
                        <wps:spPr>
                          <a:xfrm>
                            <a:off x="5055" y="648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UPF</w:t>
                              </w:r>
                            </w:p>
                          </w:txbxContent>
                        </wps:txbx>
                        <wps:bodyPr rtlCol="0" anchor="ctr"/>
                      </wps:wsp>
                      <wps:wsp>
                        <wps:cNvPr id="187" name="直接箭头连接符 186"/>
                        <wps:cNvCnPr>
                          <a:stCxn id="136" idx="1"/>
                          <a:endCxn id="146" idx="3"/>
                        </wps:cNvCnPr>
                        <wps:spPr>
                          <a:xfrm flipH="1">
                            <a:off x="6055" y="6742"/>
                            <a:ext cx="1318" cy="8"/>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222" name="直接箭头连接符 221"/>
                        <wps:cNvCnPr/>
                        <wps:spPr>
                          <a:xfrm>
                            <a:off x="5555" y="4783"/>
                            <a:ext cx="0" cy="1687"/>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68" name="矩形 67"/>
                        <wps:cNvSpPr/>
                        <wps:spPr>
                          <a:xfrm>
                            <a:off x="5530"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NEF</w:t>
                              </w:r>
                            </w:p>
                          </w:txbxContent>
                        </wps:txbx>
                        <wps:bodyPr rtlCol="0" anchor="ctr"/>
                      </wps:wsp>
                      <wps:wsp>
                        <wps:cNvPr id="69" name="直接连接符 68"/>
                        <wps:cNvCnPr/>
                        <wps:spPr>
                          <a:xfrm>
                            <a:off x="6030"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86" name="直接箭头连接符 85"/>
                        <wps:cNvCnPr>
                          <a:stCxn id="121" idx="2"/>
                          <a:endCxn id="4" idx="0"/>
                        </wps:cNvCnPr>
                        <wps:spPr>
                          <a:xfrm flipH="1">
                            <a:off x="1215" y="4735"/>
                            <a:ext cx="2655" cy="1735"/>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87" name="直接箭头连接符 86"/>
                        <wps:cNvCnPr>
                          <a:stCxn id="121" idx="2"/>
                        </wps:cNvCnPr>
                        <wps:spPr>
                          <a:xfrm flipH="1">
                            <a:off x="3033" y="4735"/>
                            <a:ext cx="837" cy="1738"/>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36" name="矩形 2"/>
                        <wps:cNvSpPr/>
                        <wps:spPr>
                          <a:xfrm>
                            <a:off x="2493" y="6473"/>
                            <a:ext cx="1079"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0"/>
                                  <w:szCs w:val="20"/>
                                </w:rPr>
                              </w:pPr>
                              <w:r>
                                <w:rPr>
                                  <w:rFonts w:asciiTheme="minorHAnsi" w:hAnsiTheme="minorBidi" w:eastAsiaTheme="minorEastAsia"/>
                                  <w:b/>
                                  <w:color w:val="000000" w:themeColor="text1"/>
                                  <w:kern w:val="24"/>
                                  <w:sz w:val="22"/>
                                  <w:szCs w:val="22"/>
                                  <w14:textFill>
                                    <w14:solidFill>
                                      <w14:schemeClr w14:val="tx1"/>
                                    </w14:solidFill>
                                  </w14:textFill>
                                </w:rPr>
                                <w:t>(R)AN</w:t>
                              </w:r>
                            </w:p>
                          </w:txbxContent>
                        </wps:txbx>
                        <wps:bodyPr rtlCol="0" anchor="ctr"/>
                      </wps:wsp>
                      <wps:wsp>
                        <wps:cNvPr id="4" name="矩形 3"/>
                        <wps:cNvSpPr/>
                        <wps:spPr>
                          <a:xfrm>
                            <a:off x="715" y="6470"/>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UE</w:t>
                              </w:r>
                            </w:p>
                          </w:txbxContent>
                        </wps:txbx>
                        <wps:bodyPr rtlCol="0" anchor="ctr"/>
                      </wps:wsp>
                      <wps:wsp>
                        <wps:cNvPr id="37" name="直接箭头连接符 6"/>
                        <wps:cNvCnPr/>
                        <wps:spPr>
                          <a:xfrm flipH="1" flipV="1">
                            <a:off x="1716" y="6739"/>
                            <a:ext cx="793" cy="6"/>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38" name="文本框 7"/>
                        <wps:cNvSpPr txBox="1"/>
                        <wps:spPr>
                          <a:xfrm>
                            <a:off x="7756" y="2912"/>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Naf</w:t>
                              </w:r>
                            </w:p>
                          </w:txbxContent>
                        </wps:txbx>
                        <wps:bodyPr wrap="square" rtlCol="0">
                          <a:spAutoFit/>
                        </wps:bodyPr>
                      </wps:wsp>
                      <wps:wsp>
                        <wps:cNvPr id="39" name="文本框 14"/>
                        <wps:cNvSpPr txBox="1"/>
                        <wps:spPr>
                          <a:xfrm>
                            <a:off x="6030" y="2912"/>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Nnef</w:t>
                              </w:r>
                            </w:p>
                          </w:txbxContent>
                        </wps:txbx>
                        <wps:bodyPr wrap="square" rtlCol="0">
                          <a:spAutoFit/>
                        </wps:bodyPr>
                      </wps:wsp>
                      <wps:wsp>
                        <wps:cNvPr id="40" name="文本框 15"/>
                        <wps:cNvSpPr txBox="1"/>
                        <wps:spPr>
                          <a:xfrm>
                            <a:off x="4442" y="2934"/>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Npcf</w:t>
                              </w:r>
                            </w:p>
                          </w:txbxContent>
                        </wps:txbx>
                        <wps:bodyPr wrap="square" rtlCol="0">
                          <a:spAutoFit/>
                        </wps:bodyPr>
                      </wps:wsp>
                      <wps:wsp>
                        <wps:cNvPr id="42" name="文本框 16"/>
                        <wps:cNvSpPr txBox="1"/>
                        <wps:spPr>
                          <a:xfrm>
                            <a:off x="7275" y="3661"/>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Neecf</w:t>
                              </w:r>
                            </w:p>
                          </w:txbxContent>
                        </wps:txbx>
                        <wps:bodyPr wrap="square" rtlCol="0">
                          <a:spAutoFit/>
                        </wps:bodyPr>
                      </wps:wsp>
                      <wps:wsp>
                        <wps:cNvPr id="43" name="文本框 17"/>
                        <wps:cNvSpPr txBox="1"/>
                        <wps:spPr>
                          <a:xfrm>
                            <a:off x="5424" y="3654"/>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Nsmf</w:t>
                              </w:r>
                            </w:p>
                          </w:txbxContent>
                        </wps:txbx>
                        <wps:bodyPr wrap="square" rtlCol="0">
                          <a:spAutoFit/>
                        </wps:bodyPr>
                      </wps:wsp>
                      <wps:wsp>
                        <wps:cNvPr id="44" name="文本框 18"/>
                        <wps:cNvSpPr txBox="1"/>
                        <wps:spPr>
                          <a:xfrm>
                            <a:off x="3870" y="3679"/>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Namf</w:t>
                              </w:r>
                            </w:p>
                          </w:txbxContent>
                        </wps:txbx>
                        <wps:bodyPr wrap="square" rtlCol="0">
                          <a:spAutoFit/>
                        </wps:bodyPr>
                      </wps:wsp>
                    </wpg:wgp>
                  </a:graphicData>
                </a:graphic>
              </wp:anchor>
            </w:drawing>
          </mc:Choice>
          <mc:Fallback>
            <w:pict>
              <v:group id="组合 19" o:spid="_x0000_s1026" o:spt="203" style="position:absolute;left:0pt;margin-left:17.7pt;margin-top:17.6pt;height:237.9pt;width:423.95pt;mso-wrap-distance-bottom:0pt;mso-wrap-distance-top:0pt;z-index:251693056;mso-width-relative:page;mso-height-relative:page;" coordorigin="715,2261" coordsize="8479,4758" o:gfxdata="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">
                <o:lock v:ext="edit" aspectratio="f"/>
                <v:shape id="直接箭头连接符 115" o:spid="_x0000_s1026" o:spt="32" type="#_x0000_t32" style="position:absolute;left:2854;top:3503;flip:x y;height:19;width:6340;" filled="f" stroked="t" coordsize="21600,21600" o:gfxdata="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1Pb6i5AAAA3AAA&#10;AA8AAAAAAAAAAQAgAAAAIgAAAGRycy9kb3ducmV2LnhtbFBLAQIUABQAAAAIAIdO4kAzLwWeOwAA&#10;ADkAAAAQAAAAAAAAAAEAIAAAAAgBAABkcnMvc2hhcGV4bWwueG1sUEsFBgAAAAAGAAYAWwEAALID&#10;AAAAAA==&#10;">
                  <v:fill on="f" focussize="0,0"/>
                  <v:stroke weight="1.5pt" color="#000000 [3200]" miterlimit="8" joinstyle="miter"/>
                  <v:imagedata o:title=""/>
                  <o:lock v:ext="edit" aspectratio="f"/>
                </v:shape>
                <v:rect id="矩形 120" o:spid="_x0000_s1026" o:spt="1" style="position:absolute;left:3370;top:4197;height:538;width:1000;v-text-anchor:middle;" fillcolor="#FFFFFF [3212]" filled="t" stroked="t" coordsize="21600,21600" o:gfxdata="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6uQce8AAAA&#10;3AAAAA8AAAAAAAAAAQAgAAAAIgAAAGRycy9kb3ducmV2LnhtbFBLAQIUABQAAAAIAIdO4kAzLwWe&#10;OwAAADkAAAAQAAAAAAAAAAEAIAAAAAsBAABkcnMvc2hhcGV4bWwueG1sUEsFBgAAAAAGAAYAWwEA&#10;ALUDA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AMF</w:t>
                        </w:r>
                      </w:p>
                    </w:txbxContent>
                  </v:textbox>
                </v:rect>
                <v:line id="直接连接符 122" o:spid="_x0000_s1026" o:spt="20" style="position:absolute;left:3870;top:3503;height:694;width:0;" filled="f" stroked="t" coordsize="21600,21600" o:gfxdata="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n0IbLsAAADc&#10;AAAADwAAAAAAAAABACAAAAAiAAAAZHJzL2Rvd25yZXYueG1sUEsBAhQAFAAAAAgAh07iQDMvBZ47&#10;AAAAOQAAABAAAAAAAAAAAQAgAAAACgEAAGRycy9zaGFwZXhtbC54bWxQSwUGAAAAAAYABgBbAQAA&#10;tAMAAAAA&#10;">
                  <v:fill on="f" focussize="0,0"/>
                  <v:stroke weight="1.5pt" color="#000000 [3200]" miterlimit="8" joinstyle="miter"/>
                  <v:imagedata o:title=""/>
                  <o:lock v:ext="edit" aspectratio="f"/>
                </v:line>
                <v:rect id="矩形 123" o:spid="_x0000_s1026" o:spt="1" style="position:absolute;left:5030;top:4220;height:538;width:1000;v-text-anchor:middle;" fillcolor="#FFFFFF [3212]" filled="t" stroked="t" coordsize="21600,21600" o:gfxdata="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2eJf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SMF</w:t>
                        </w:r>
                      </w:p>
                    </w:txbxContent>
                  </v:textbox>
                </v:rect>
                <v:line id="直接连接符 124" o:spid="_x0000_s1026" o:spt="20" style="position:absolute;left:5531;top:3526;height:694;width:0;" filled="f" stroked="t" coordsize="21600,21600" o:gfxdata="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7YNYO8AAAA&#10;3AAAAA8AAAAAAAAAAQAgAAAAIgAAAGRycy9kb3ducmV2LnhtbFBLAQIUABQAAAAIAIdO4kAzLwWe&#10;OwAAADkAAAAQAAAAAAAAAAEAIAAAAAsBAABkcnMvc2hhcGV4bWwueG1sUEsFBgAAAAAGAAYAWwEA&#10;ALUDAAAAAA==&#10;">
                  <v:fill on="f" focussize="0,0"/>
                  <v:stroke weight="1.5pt" color="#000000 [3200]" miterlimit="8" joinstyle="miter"/>
                  <v:imagedata o:title=""/>
                  <o:lock v:ext="edit" aspectratio="f"/>
                </v:line>
                <v:rect id="矩形 125" o:spid="_x0000_s1026" o:spt="1" style="position:absolute;left:6683;top:4233;height:538;width:1000;v-text-anchor:middle;" fillcolor="#FFFFFF [3212]" filled="t" stroked="t" coordsize="21600,21600" o:gfxdata="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BR9mz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EECF</w:t>
                        </w:r>
                      </w:p>
                    </w:txbxContent>
                  </v:textbox>
                </v:rect>
                <v:line id="直接连接符 126" o:spid="_x0000_s1026" o:spt="20" style="position:absolute;left:7183;top:3539;height:694;width:0;" filled="f" stroked="t" coordsize="21600,21600" o:gfxdata="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FGDm+8AAAA&#10;3AAAAA8AAAAAAAAAAQAgAAAAIgAAAGRycy9kb3ducmV2LnhtbFBLAQIUABQAAAAIAIdO4kAzLwWe&#10;OwAAADkAAAAQAAAAAAAAAAEAIAAAAAsBAABkcnMvc2hhcGV4bWwueG1sUEsFBgAAAAAGAAYAWwEA&#10;ALUDAAAAAA==&#10;">
                  <v:fill on="f" focussize="0,0"/>
                  <v:stroke weight="1.5pt" color="#000000 [3200]" miterlimit="8" joinstyle="miter"/>
                  <v:imagedata o:title=""/>
                  <o:lock v:ext="edit" aspectratio="f"/>
                </v:line>
                <v:rect id="矩形 127" o:spid="_x0000_s1026" o:spt="1" style="position:absolute;left:7257;top:2261;height:538;width:1000;v-text-anchor:middle;" fillcolor="#FFFFFF [3212]" filled="t" stroked="t" coordsize="21600,21600" o:gfxdata="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W4dn74A&#10;AADbAAAADwAAAAAAAAABACAAAAAiAAAAZHJzL2Rvd25yZXYueG1sUEsBAhQAFAAAAAgAh07iQDMv&#10;BZ47AAAAOQAAABAAAAAAAAAAAQAgAAAADQEAAGRycy9zaGFwZXhtbC54bWxQSwUGAAAAAAYABgBb&#10;AQAAtwM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AF</w:t>
                        </w:r>
                      </w:p>
                    </w:txbxContent>
                  </v:textbox>
                </v:rect>
                <v:line id="直接连接符 128" o:spid="_x0000_s1026" o:spt="20" style="position:absolute;left:7757;top:2799;height:694;width:0;" filled="f" stroked="t" coordsize="21600,21600" o:gfxdata="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CcHK74A&#10;AADbAAAADwAAAAAAAAABACAAAAAiAAAAZHJzL2Rvd25yZXYueG1sUEsBAhQAFAAAAAgAh07iQDMv&#10;BZ47AAAAOQAAABAAAAAAAAAAAQAgAAAADQEAAGRycy9zaGFwZXhtbC54bWxQSwUGAAAAAAYABgBb&#10;AQAAtwMAAAAA&#10;">
                  <v:fill on="f" focussize="0,0"/>
                  <v:stroke weight="1.5pt" color="#000000 [3200]" miterlimit="8" joinstyle="miter"/>
                  <v:imagedata o:title=""/>
                  <o:lock v:ext="edit" aspectratio="f"/>
                </v:line>
                <v:rect id="矩形 129" o:spid="_x0000_s1026" o:spt="1" style="position:absolute;left:4030;top:2261;height:538;width:1000;v-text-anchor:middle;" fillcolor="#FFFFFF [3212]" filled="t" stroked="t" coordsize="21600,21600" o:gfxdata="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nLIHC/&#10;AAAA2wAAAA8AAAAAAAAAAQAgAAAAIgAAAGRycy9kb3ducmV2LnhtbFBLAQIUABQAAAAIAIdO4kAz&#10;LwWeOwAAADkAAAAQAAAAAAAAAAEAIAAAAA4BAABkcnMvc2hhcGV4bWwueG1sUEsFBgAAAAAGAAYA&#10;WwEAALgDA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PCF</w:t>
                        </w:r>
                      </w:p>
                    </w:txbxContent>
                  </v:textbox>
                </v:rect>
                <v:line id="直接连接符 130" o:spid="_x0000_s1026" o:spt="20" style="position:absolute;left:4530;top:2799;height:694;width:0;" filled="f" stroked="t" coordsize="21600,21600" o:gfxdata="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OqVdvQAA&#10;ANwAAAAPAAAAAAAAAAEAIAAAACIAAABkcnMvZG93bnJldi54bWxQSwECFAAUAAAACACHTuJAMy8F&#10;njsAAAA5AAAAEAAAAAAAAAABACAAAAAMAQAAZHJzL3NoYXBleG1sLnhtbFBLBQYAAAAABgAGAFsB&#10;AAC2AwAAAAA=&#10;">
                  <v:fill on="f" focussize="0,0"/>
                  <v:stroke weight="1.5pt" color="#000000 [3200]" miterlimit="8" joinstyle="miter"/>
                  <v:imagedata o:title=""/>
                  <o:lock v:ext="edit" aspectratio="f"/>
                </v:line>
                <v:rect id="矩形 135" o:spid="_x0000_s1026" o:spt="1" style="position:absolute;left:7373;top:6473;height:538;width:1000;v-text-anchor:middle;" fillcolor="#FFFFFF [3212]" filled="t" stroked="t" coordsize="21600,21600" o:gfxdata="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nk9u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DN</w:t>
                        </w:r>
                      </w:p>
                    </w:txbxContent>
                  </v:textbox>
                </v:rect>
                <v:shape id="直接箭头连接符 144" o:spid="_x0000_s1026" o:spt="32" type="#_x0000_t32" style="position:absolute;left:3493;top:6750;flip:x y;height:0;width:1562;" filled="f" stroked="t" coordsize="21600,21600" o:gfxdata="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Lt7CugAAANwA&#10;AAAPAAAAAAAAAAEAIAAAACIAAABkcnMvZG93bnJldi54bWxQSwECFAAUAAAACACHTuJAMy8FnjsA&#10;AAA5AAAAEAAAAAAAAAABACAAAAAJAQAAZHJzL3NoYXBleG1sLnhtbFBLBQYAAAAABgAGAFsBAACz&#10;AwAAAAA=&#10;">
                  <v:fill on="f" focussize="0,0"/>
                  <v:stroke weight="1.5pt" color="#000000 [3200]" miterlimit="8" joinstyle="miter"/>
                  <v:imagedata o:title=""/>
                  <o:lock v:ext="edit" aspectratio="f"/>
                </v:shape>
                <v:rect id="矩形 145" o:spid="_x0000_s1026" o:spt="1" style="position:absolute;left:5055;top:6481;height:538;width:1000;v-text-anchor:middle;" fillcolor="#FFFFFF [3212]" filled="t" stroked="t" coordsize="21600,21600" o:gfxdata="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mDwT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UPF</w:t>
                        </w:r>
                      </w:p>
                    </w:txbxContent>
                  </v:textbox>
                </v:rect>
                <v:shape id="直接箭头连接符 186" o:spid="_x0000_s1026" o:spt="32" type="#_x0000_t32" style="position:absolute;left:6055;top:6742;flip:x;height:8;width:1318;" filled="f" stroked="t" coordsize="21600,21600" o:gfxdata="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7Pt3u5AAAA3AAA&#10;AA8AAAAAAAAAAQAgAAAAIgAAAGRycy9kb3ducmV2LnhtbFBLAQIUABQAAAAIAIdO4kAzLwWeOwAA&#10;ADkAAAAQAAAAAAAAAAEAIAAAAAgBAABkcnMvc2hhcGV4bWwueG1sUEsFBgAAAAAGAAYAWwEAALID&#10;AAAAAA==&#10;">
                  <v:fill on="f" focussize="0,0"/>
                  <v:stroke weight="1.5pt" color="#000000 [3200]" miterlimit="8" joinstyle="miter"/>
                  <v:imagedata o:title=""/>
                  <o:lock v:ext="edit" aspectratio="f"/>
                </v:shape>
                <v:shape id="直接箭头连接符 221" o:spid="_x0000_s1026" o:spt="32" type="#_x0000_t32" style="position:absolute;left:5555;top:4783;height:1687;width:0;" filled="f" stroked="t" coordsize="21600,21600" o:gfxdata="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KQZ3vQAA&#10;ANwAAAAPAAAAAAAAAAEAIAAAACIAAABkcnMvZG93bnJldi54bWxQSwECFAAUAAAACACHTuJAMy8F&#10;njsAAAA5AAAAEAAAAAAAAAABACAAAAAMAQAAZHJzL3NoYXBleG1sLnhtbFBLBQYAAAAABgAGAFsB&#10;AAC2AwAAAAA=&#10;">
                  <v:fill on="f" focussize="0,0"/>
                  <v:stroke weight="1.5pt" color="#000000 [3200]" miterlimit="8" joinstyle="miter"/>
                  <v:imagedata o:title=""/>
                  <o:lock v:ext="edit" aspectratio="f"/>
                </v:shape>
                <v:rect id="矩形 67" o:spid="_x0000_s1026" o:spt="1" style="position:absolute;left:5530;top:2261;height:538;width:1000;v-text-anchor:middle;" fillcolor="#FFFFFF [3212]" filled="t" stroked="t" coordsize="21600,21600" o:gfxdata="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Hmg87sAAADb&#10;AAAADwAAAAAAAAABACAAAAAiAAAAZHJzL2Rvd25yZXYueG1sUEsBAhQAFAAAAAgAh07iQDMvBZ47&#10;AAAAOQAAABAAAAAAAAAAAQAgAAAACgEAAGRycy9zaGFwZXhtbC54bWxQSwUGAAAAAAYABgBbAQAA&#10;tAM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NEF</w:t>
                        </w:r>
                      </w:p>
                    </w:txbxContent>
                  </v:textbox>
                </v:rect>
                <v:line id="直接连接符 68" o:spid="_x0000_s1026" o:spt="20" style="position:absolute;left:6030;top:2799;height:694;width:0;" filled="f" stroked="t" coordsize="21600,21600" o:gfxdata="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lYeovQAA&#10;ANsAAAAPAAAAAAAAAAEAIAAAACIAAABkcnMvZG93bnJldi54bWxQSwECFAAUAAAACACHTuJAMy8F&#10;njsAAAA5AAAAEAAAAAAAAAABACAAAAAMAQAAZHJzL3NoYXBleG1sLnhtbFBLBQYAAAAABgAGAFsB&#10;AAC2AwAAAAA=&#10;">
                  <v:fill on="f" focussize="0,0"/>
                  <v:stroke weight="1.5pt" color="#000000 [3200]" miterlimit="8" joinstyle="miter"/>
                  <v:imagedata o:title=""/>
                  <o:lock v:ext="edit" aspectratio="f"/>
                </v:line>
                <v:shape id="直接箭头连接符 85" o:spid="_x0000_s1026" o:spt="32" type="#_x0000_t32" style="position:absolute;left:1215;top:4735;flip:x;height:1735;width:2655;" filled="f" stroked="t" coordsize="21600,21600" o:gfxdata="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rhdyugAAANsA&#10;AAAPAAAAAAAAAAEAIAAAACIAAABkcnMvZG93bnJldi54bWxQSwECFAAUAAAACACHTuJAMy8FnjsA&#10;AAA5AAAAEAAAAAAAAAABACAAAAAJAQAAZHJzL3NoYXBleG1sLnhtbFBLBQYAAAAABgAGAFsBAACz&#10;AwAAAAA=&#10;">
                  <v:fill on="f" focussize="0,0"/>
                  <v:stroke weight="1.5pt" color="#000000 [3200]" miterlimit="8" joinstyle="miter"/>
                  <v:imagedata o:title=""/>
                  <o:lock v:ext="edit" aspectratio="f"/>
                </v:shape>
                <v:shape id="直接箭头连接符 86" o:spid="_x0000_s1026" o:spt="32" type="#_x0000_t32" style="position:absolute;left:3033;top:4735;flip:x;height:1738;width:837;" filled="f" stroked="t" coordsize="21600,21600" o:gfxdata="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uKy6bsAAADb&#10;AAAADwAAAAAAAAABACAAAAAiAAAAZHJzL2Rvd25yZXYueG1sUEsBAhQAFAAAAAgAh07iQDMvBZ47&#10;AAAAOQAAABAAAAAAAAAAAQAgAAAACgEAAGRycy9zaGFwZXhtbC54bWxQSwUGAAAAAAYABgBbAQAA&#10;tAMAAAAA&#10;">
                  <v:fill on="f" focussize="0,0"/>
                  <v:stroke weight="1.5pt" color="#000000 [3200]" miterlimit="8" joinstyle="miter"/>
                  <v:imagedata o:title=""/>
                  <o:lock v:ext="edit" aspectratio="f"/>
                </v:shape>
                <v:rect id="矩形 2" o:spid="_x0000_s1026" o:spt="1" style="position:absolute;left:2493;top:6473;height:538;width:1079;v-text-anchor:middle;" fillcolor="#FFFFFF [3212]" filled="t" stroked="t" coordsize="21600,21600" o:gfxdata="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Rm+B74A&#10;AADbAAAADwAAAAAAAAABACAAAAAiAAAAZHJzL2Rvd25yZXYueG1sUEsBAhQAFAAAAAgAh07iQDMv&#10;BZ47AAAAOQAAABAAAAAAAAAAAQAgAAAADQEAAGRycy9zaGFwZXhtbC54bWxQSwUGAAAAAAYABgBb&#10;AQAAtwMAAAAA&#10;">
                  <v:fill on="t" focussize="0,0"/>
                  <v:stroke weight="1.5pt" color="#172C51 [3204]" miterlimit="8" joinstyle="miter"/>
                  <v:imagedata o:title=""/>
                  <o:lock v:ext="edit" aspectratio="f"/>
                  <v:textbox>
                    <w:txbxContent>
                      <w:p>
                        <w:pPr>
                          <w:pStyle w:val="32"/>
                          <w:jc w:val="center"/>
                          <w:rPr>
                            <w:sz w:val="20"/>
                            <w:szCs w:val="20"/>
                          </w:rPr>
                        </w:pPr>
                        <w:r>
                          <w:rPr>
                            <w:rFonts w:asciiTheme="minorHAnsi" w:hAnsiTheme="minorBidi" w:eastAsiaTheme="minorEastAsia"/>
                            <w:b/>
                            <w:color w:val="000000" w:themeColor="text1"/>
                            <w:kern w:val="24"/>
                            <w:sz w:val="22"/>
                            <w:szCs w:val="22"/>
                            <w14:textFill>
                              <w14:solidFill>
                                <w14:schemeClr w14:val="tx1"/>
                              </w14:solidFill>
                            </w14:textFill>
                          </w:rPr>
                          <w:t>(R)AN</w:t>
                        </w:r>
                      </w:p>
                    </w:txbxContent>
                  </v:textbox>
                </v:rect>
                <v:rect id="矩形 3" o:spid="_x0000_s1026" o:spt="1" style="position:absolute;left:715;top:6470;height:538;width:1000;v-text-anchor:middle;" fillcolor="#FFFFFF [3212]" filled="t" stroked="t" coordsize="21600,21600" o:gfxdata="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pGcfL4A&#10;AADaAAAADwAAAAAAAAABACAAAAAiAAAAZHJzL2Rvd25yZXYueG1sUEsBAhQAFAAAAAgAh07iQDMv&#10;BZ47AAAAOQAAABAAAAAAAAAAAQAgAAAADQEAAGRycy9zaGFwZXhtbC54bWxQSwUGAAAAAAYABgBb&#10;AQAAtwM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UE</w:t>
                        </w:r>
                      </w:p>
                    </w:txbxContent>
                  </v:textbox>
                </v:rect>
                <v:shape id="直接箭头连接符 6" o:spid="_x0000_s1026" o:spt="32" type="#_x0000_t32" style="position:absolute;left:1716;top:6739;flip:x y;height:6;width:793;" filled="f" stroked="t" coordsize="21600,21600" o:gfxdata="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NwKFy5AAAA2wAA&#10;AA8AAAAAAAAAAQAgAAAAIgAAAGRycy9kb3ducmV2LnhtbFBLAQIUABQAAAAIAIdO4kAzLwWeOwAA&#10;ADkAAAAQAAAAAAAAAAEAIAAAAAgBAABkcnMvc2hhcGV4bWwueG1sUEsFBgAAAAAGAAYAWwEAALID&#10;AAAAAA==&#10;">
                  <v:fill on="f" focussize="0,0"/>
                  <v:stroke weight="1.5pt" color="#000000 [3200]" miterlimit="8" joinstyle="miter"/>
                  <v:imagedata o:title=""/>
                  <o:lock v:ext="edit" aspectratio="f"/>
                </v:shape>
                <v:shape id="文本框 7" o:spid="_x0000_s1026" o:spt="202" type="#_x0000_t202" style="position:absolute;left:7756;top:2912;height:717;width:982;" filled="f" stroked="f" coordsize="21600,21600" o:gfxdata="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YHNkUb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Naf</w:t>
                        </w:r>
                      </w:p>
                    </w:txbxContent>
                  </v:textbox>
                </v:shape>
                <v:shape id="文本框 14" o:spid="_x0000_s1026" o:spt="202" type="#_x0000_t202" style="position:absolute;left:6030;top:2912;height:717;width:982;" filled="f" stroked="f" coordsize="21600,21600" o:gfxdata="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8/wcq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Nnef</w:t>
                        </w:r>
                      </w:p>
                    </w:txbxContent>
                  </v:textbox>
                </v:shape>
                <v:shape id="文本框 15" o:spid="_x0000_s1026" o:spt="202" type="#_x0000_t202" style="position:absolute;left:4442;top:2934;height:717;width:982;" filled="f" stroked="f" coordsize="21600,21600" o:gfxdata="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xgMbKr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Npcf</w:t>
                        </w:r>
                      </w:p>
                    </w:txbxContent>
                  </v:textbox>
                </v:shape>
                <v:shape id="文本框 16" o:spid="_x0000_s1026" o:spt="202" type="#_x0000_t202" style="position:absolute;left:7275;top:3661;height:717;width:982;" filled="f" stroked="f" coordsize="21600,21600" o:gfxdata="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Z0gxr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Neecf</w:t>
                        </w:r>
                      </w:p>
                    </w:txbxContent>
                  </v:textbox>
                </v:shape>
                <v:shape id="文本框 17" o:spid="_x0000_s1026" o:spt="202" type="#_x0000_t202" style="position:absolute;left:5424;top:3654;height:717;width:982;" filled="f" stroked="f" coordsize="21600,21600" o:gfxdata="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bRhV2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Nsmf</w:t>
                        </w:r>
                      </w:p>
                    </w:txbxContent>
                  </v:textbox>
                </v:shape>
                <v:shape id="文本框 18" o:spid="_x0000_s1026" o:spt="202" type="#_x0000_t202" style="position:absolute;left:3870;top:3679;height:717;width:982;" filled="f" stroked="f" coordsize="21600,21600" o:gfxdata="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TgdKb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Namf</w:t>
                        </w:r>
                      </w:p>
                    </w:txbxContent>
                  </v:textbox>
                </v:shape>
                <w10:wrap type="topAndBottom"/>
              </v:group>
            </w:pict>
          </mc:Fallback>
        </mc:AlternateContent>
      </w:r>
    </w:p>
    <w:p>
      <w:pPr>
        <w:pStyle w:val="77"/>
        <w:rPr>
          <w:highlight w:val="none"/>
          <w:lang w:val="en-US" w:eastAsia="zh-CN"/>
        </w:rPr>
      </w:pPr>
      <w:r>
        <w:rPr>
          <w:highlight w:val="none"/>
        </w:rPr>
        <w:t>Figure 6.</w:t>
      </w:r>
      <w:r>
        <w:rPr>
          <w:highlight w:val="none"/>
          <w:lang w:eastAsia="zh-CN"/>
        </w:rPr>
        <w:t>x</w:t>
      </w:r>
      <w:r>
        <w:rPr>
          <w:highlight w:val="none"/>
        </w:rPr>
        <w:t xml:space="preserve">.2-1: Architecture </w:t>
      </w:r>
      <w:r>
        <w:rPr>
          <w:rFonts w:hint="eastAsia"/>
          <w:highlight w:val="none"/>
          <w:lang w:val="en-US" w:eastAsia="zh-CN"/>
        </w:rPr>
        <w:t>assumption</w:t>
      </w:r>
    </w:p>
    <w:p>
      <w:pPr>
        <w:rPr>
          <w:highlight w:val="none"/>
          <w:lang w:eastAsia="zh-CN"/>
        </w:rPr>
      </w:pPr>
      <w:r>
        <w:rPr>
          <w:rFonts w:hint="eastAsia"/>
          <w:highlight w:val="none"/>
          <w:lang w:val="en-US" w:eastAsia="zh-CN"/>
        </w:rPr>
        <w:t>A</w:t>
      </w:r>
      <w:r>
        <w:rPr>
          <w:highlight w:val="none"/>
          <w:lang w:eastAsia="zh-CN"/>
        </w:rPr>
        <w:t xml:space="preserve"> new NF, Energy Efficiency</w:t>
      </w:r>
      <w:r>
        <w:rPr>
          <w:rFonts w:hint="eastAsia"/>
          <w:highlight w:val="none"/>
          <w:lang w:val="en-US" w:eastAsia="zh-CN"/>
        </w:rPr>
        <w:t xml:space="preserve"> Control</w:t>
      </w:r>
      <w:r>
        <w:rPr>
          <w:highlight w:val="none"/>
          <w:lang w:eastAsia="zh-CN"/>
        </w:rPr>
        <w:t xml:space="preserve"> </w:t>
      </w:r>
      <w:r>
        <w:rPr>
          <w:rFonts w:hint="eastAsia"/>
          <w:highlight w:val="none"/>
          <w:lang w:val="en-US" w:eastAsia="zh-CN"/>
        </w:rPr>
        <w:t>F</w:t>
      </w:r>
      <w:r>
        <w:rPr>
          <w:highlight w:val="none"/>
          <w:lang w:eastAsia="zh-CN"/>
        </w:rPr>
        <w:t>unction (EE</w:t>
      </w:r>
      <w:r>
        <w:rPr>
          <w:rFonts w:hint="eastAsia"/>
          <w:highlight w:val="none"/>
          <w:lang w:val="en-US" w:eastAsia="zh-CN"/>
        </w:rPr>
        <w:t>C</w:t>
      </w:r>
      <w:r>
        <w:rPr>
          <w:highlight w:val="none"/>
          <w:lang w:eastAsia="zh-CN"/>
        </w:rPr>
        <w:t xml:space="preserve">F) is introduced. </w:t>
      </w:r>
      <w:r>
        <w:rPr>
          <w:rFonts w:hint="eastAsia"/>
          <w:highlight w:val="none"/>
          <w:lang w:val="en-US" w:eastAsia="zh-CN"/>
        </w:rPr>
        <w:t>The EECF includes at least the following functionality</w:t>
      </w:r>
      <w:r>
        <w:rPr>
          <w:highlight w:val="none"/>
          <w:lang w:eastAsia="zh-CN"/>
        </w:rPr>
        <w:t>:</w:t>
      </w:r>
    </w:p>
    <w:p>
      <w:pPr>
        <w:pStyle w:val="69"/>
        <w:rPr>
          <w:ins w:id="46" w:author="Nokia" w:date="2024-01-24T20:58:00Z"/>
          <w:highlight w:val="none"/>
          <w:lang w:eastAsia="zh-CN"/>
        </w:rPr>
      </w:pPr>
      <w:r>
        <w:rPr>
          <w:rFonts w:eastAsia="Times New Roman"/>
          <w:color w:val="auto"/>
          <w:highlight w:val="none"/>
          <w:lang w:eastAsia="en-GB"/>
        </w:rPr>
        <w:t>-</w:t>
      </w:r>
      <w:r>
        <w:rPr>
          <w:rFonts w:eastAsia="Times New Roman"/>
          <w:color w:val="auto"/>
          <w:highlight w:val="none"/>
          <w:lang w:eastAsia="en-GB"/>
        </w:rPr>
        <w:tab/>
      </w:r>
      <w:r>
        <w:rPr>
          <w:highlight w:val="none"/>
          <w:lang w:val="en-US" w:eastAsia="zh-CN"/>
        </w:rPr>
        <w:t>Collecti</w:t>
      </w:r>
      <w:ins w:id="47" w:author="cmcc" w:date="2024-01-25T12:42:00Z">
        <w:r>
          <w:rPr>
            <w:highlight w:val="none"/>
            <w:lang w:val="en-US" w:eastAsia="zh-CN"/>
          </w:rPr>
          <w:t>ng</w:t>
        </w:r>
      </w:ins>
      <w:r>
        <w:rPr>
          <w:highlight w:val="none"/>
          <w:lang w:val="en-US" w:eastAsia="zh-CN"/>
        </w:rPr>
        <w:t xml:space="preserve"> of the </w:t>
      </w:r>
      <w:ins w:id="48" w:author="cmcc" w:date="2024-01-25T12:38:00Z">
        <w:r>
          <w:rPr>
            <w:highlight w:val="none"/>
            <w:lang w:val="en-US" w:eastAsia="zh-CN"/>
          </w:rPr>
          <w:t xml:space="preserve">energy consumption </w:t>
        </w:r>
      </w:ins>
      <w:ins w:id="49" w:author="CMCC-r12" w:date="2024-01-25T18:30:00Z">
        <w:r>
          <w:rPr>
            <w:rFonts w:hint="eastAsia"/>
            <w:highlight w:val="none"/>
            <w:lang w:val="en-US" w:eastAsia="zh-CN"/>
          </w:rPr>
          <w:t>assistance</w:t>
        </w:r>
      </w:ins>
      <w:ins w:id="50" w:author="CMCC-r06" w:date="2024-01-23T20:56:00Z">
        <w:r>
          <w:rPr>
            <w:highlight w:val="none"/>
            <w:lang w:val="en-US" w:eastAsia="zh-CN"/>
          </w:rPr>
          <w:t xml:space="preserve"> </w:t>
        </w:r>
      </w:ins>
      <w:r>
        <w:rPr>
          <w:highlight w:val="none"/>
          <w:lang w:val="en-US" w:eastAsia="zh-CN"/>
        </w:rPr>
        <w:t>information</w:t>
      </w:r>
      <w:ins w:id="51" w:author="cmcc" w:date="2024-01-25T12:40:00Z">
        <w:r>
          <w:rPr>
            <w:rFonts w:eastAsia="宋体"/>
            <w:highlight w:val="none"/>
            <w:lang w:val="en-US" w:eastAsia="zh-CN"/>
          </w:rPr>
          <w:t xml:space="preserve"> (</w:t>
        </w:r>
      </w:ins>
      <w:ins w:id="52" w:author="cmcc" w:date="2024-01-25T12:40:00Z">
        <w:r>
          <w:rPr>
            <w:rFonts w:eastAsia="Times New Roman"/>
            <w:highlight w:val="none"/>
            <w:lang w:val="en-US" w:eastAsia="zh-CN"/>
          </w:rPr>
          <w:t xml:space="preserve">e.g. </w:t>
        </w:r>
      </w:ins>
      <w:ins w:id="53" w:author="cmcc" w:date="2024-01-25T12:40:00Z">
        <w:r>
          <w:rPr>
            <w:highlight w:val="none"/>
            <w:lang w:val="en-US" w:eastAsia="zh-CN"/>
          </w:rPr>
          <w:t>data volume, bit rate, etc.</w:t>
        </w:r>
      </w:ins>
      <w:ins w:id="54" w:author="cmcc" w:date="2024-01-25T12:40:00Z">
        <w:r>
          <w:rPr>
            <w:rFonts w:eastAsia="宋体"/>
            <w:highlight w:val="none"/>
            <w:lang w:val="en-US" w:eastAsia="zh-CN"/>
          </w:rPr>
          <w:t>)</w:t>
        </w:r>
      </w:ins>
      <w:r>
        <w:rPr>
          <w:highlight w:val="none"/>
          <w:lang w:val="en-US" w:eastAsia="zh-CN"/>
        </w:rPr>
        <w:t xml:space="preserve"> per UE</w:t>
      </w:r>
      <w:ins w:id="55" w:author="CMCC-wd" w:date="2024-01-21T18:27:00Z">
        <w:r>
          <w:rPr>
            <w:highlight w:val="none"/>
            <w:lang w:val="en-US" w:eastAsia="zh-CN"/>
          </w:rPr>
          <w:t xml:space="preserve"> or per </w:t>
        </w:r>
      </w:ins>
      <w:ins w:id="56" w:author="CMCC-wd" w:date="2024-01-21T18:34:00Z">
        <w:r>
          <w:rPr>
            <w:highlight w:val="none"/>
            <w:lang w:val="en-US" w:eastAsia="zh-CN"/>
          </w:rPr>
          <w:t>PDU session</w:t>
        </w:r>
      </w:ins>
      <w:r>
        <w:rPr>
          <w:highlight w:val="none"/>
          <w:lang w:val="en-US" w:eastAsia="zh-CN"/>
        </w:rPr>
        <w:t xml:space="preserve"> from other 5GS NFs</w:t>
      </w:r>
      <w:r>
        <w:rPr>
          <w:highlight w:val="none"/>
          <w:lang w:eastAsia="zh-CN"/>
        </w:rPr>
        <w:t>.</w:t>
      </w:r>
    </w:p>
    <w:p>
      <w:pPr>
        <w:pStyle w:val="85"/>
        <w:ind w:left="568" w:hanging="284"/>
        <w:rPr>
          <w:ins w:id="57" w:author="Nokia" w:date="2024-01-24T20:58:00Z"/>
          <w:highlight w:val="none"/>
          <w:lang w:eastAsia="zh-CN"/>
        </w:rPr>
      </w:pPr>
      <w:ins w:id="58" w:author="Nokia" w:date="2024-01-24T20:58:00Z">
        <w:r>
          <w:rPr>
            <w:highlight w:val="none"/>
            <w:lang w:eastAsia="zh-CN"/>
          </w:rPr>
          <w:t xml:space="preserve">Editor's Note: </w:t>
        </w:r>
      </w:ins>
      <w:r>
        <w:rPr>
          <w:rFonts w:hint="eastAsia"/>
          <w:highlight w:val="none"/>
          <w:lang w:val="en-US" w:eastAsia="zh-CN"/>
        </w:rPr>
        <w:t>h</w:t>
      </w:r>
      <w:ins w:id="59" w:author="Nokia" w:date="2024-01-24T20:58:00Z">
        <w:r>
          <w:rPr>
            <w:highlight w:val="none"/>
            <w:lang w:val="en-US" w:eastAsia="zh-CN"/>
          </w:rPr>
          <w:t xml:space="preserve">ow </w:t>
        </w:r>
      </w:ins>
      <w:ins w:id="60" w:author="cmcc" w:date="2024-01-25T14:19:00Z">
        <w:r>
          <w:rPr>
            <w:highlight w:val="none"/>
            <w:lang w:val="en-US" w:eastAsia="zh-CN"/>
          </w:rPr>
          <w:t xml:space="preserve">the detailed procedure of </w:t>
        </w:r>
      </w:ins>
      <w:ins w:id="61" w:author="Nokia" w:date="2024-01-24T20:58:00Z">
        <w:r>
          <w:rPr>
            <w:highlight w:val="none"/>
            <w:lang w:val="en-US" w:eastAsia="zh-CN"/>
          </w:rPr>
          <w:t>this information</w:t>
        </w:r>
      </w:ins>
      <w:ins w:id="62" w:author="Nokia" w:date="2024-01-24T20:58:00Z">
        <w:r>
          <w:rPr>
            <w:highlight w:val="none"/>
            <w:lang w:eastAsia="zh-CN"/>
          </w:rPr>
          <w:t xml:space="preserve"> is collected and which information</w:t>
        </w:r>
      </w:ins>
      <w:ins w:id="63" w:author="cmcc" w:date="2024-01-25T14:19:00Z">
        <w:r>
          <w:rPr>
            <w:highlight w:val="none"/>
            <w:lang w:val="en-US" w:eastAsia="zh-CN"/>
          </w:rPr>
          <w:t xml:space="preserve"> </w:t>
        </w:r>
      </w:ins>
      <w:ins w:id="64" w:author="cmcc" w:date="2024-01-25T14:20:00Z">
        <w:r>
          <w:rPr>
            <w:highlight w:val="none"/>
            <w:lang w:val="en-US" w:eastAsia="zh-CN"/>
          </w:rPr>
          <w:t>besides data volume and bit rate</w:t>
        </w:r>
      </w:ins>
      <w:ins w:id="65" w:author="Nokia" w:date="2024-01-24T20:58:00Z">
        <w:r>
          <w:rPr>
            <w:highlight w:val="none"/>
            <w:lang w:eastAsia="zh-CN"/>
          </w:rPr>
          <w:t xml:space="preserve"> is</w:t>
        </w:r>
      </w:ins>
      <w:ins w:id="66" w:author="LaeYoung (LG Electronics)" w:date="2024-01-25T18:24:00Z">
        <w:r>
          <w:rPr>
            <w:highlight w:val="none"/>
            <w:lang w:eastAsia="zh-CN"/>
          </w:rPr>
          <w:t xml:space="preserve"> collected</w:t>
        </w:r>
      </w:ins>
      <w:ins w:id="67" w:author="cmcc" w:date="2024-01-25T14:20:00Z">
        <w:r>
          <w:rPr>
            <w:highlight w:val="none"/>
            <w:lang w:val="en-US" w:eastAsia="zh-CN"/>
          </w:rPr>
          <w:t>,</w:t>
        </w:r>
      </w:ins>
      <w:ins w:id="68" w:author="Nokia" w:date="2024-01-24T20:58:00Z">
        <w:r>
          <w:rPr>
            <w:highlight w:val="none"/>
            <w:lang w:eastAsia="zh-CN"/>
          </w:rPr>
          <w:t xml:space="preserve"> is FFS.</w:t>
        </w:r>
      </w:ins>
    </w:p>
    <w:p>
      <w:pPr>
        <w:pStyle w:val="69"/>
        <w:rPr>
          <w:highlight w:val="none"/>
          <w:lang w:eastAsia="zh-CN"/>
        </w:rPr>
      </w:pPr>
      <w:ins w:id="69" w:author="CMCC-r06" w:date="2024-01-23T20:58:00Z">
        <w:r>
          <w:rPr>
            <w:rFonts w:eastAsia="Times New Roman"/>
            <w:highlight w:val="none"/>
            <w:lang w:eastAsia="en-GB"/>
          </w:rPr>
          <w:t>-</w:t>
        </w:r>
      </w:ins>
      <w:ins w:id="70" w:author="CMCC-r06" w:date="2024-01-23T20:58:00Z">
        <w:r>
          <w:rPr>
            <w:rFonts w:eastAsia="Times New Roman"/>
            <w:highlight w:val="none"/>
            <w:lang w:eastAsia="en-GB"/>
          </w:rPr>
          <w:tab/>
        </w:r>
      </w:ins>
      <w:ins w:id="71" w:author="CMCC-r06" w:date="2024-01-23T20:59:00Z">
        <w:r>
          <w:rPr>
            <w:highlight w:val="none"/>
            <w:lang w:val="en-US" w:eastAsia="zh-CN"/>
          </w:rPr>
          <w:t>Obtaining energy consumption information</w:t>
        </w:r>
      </w:ins>
      <w:ins w:id="72" w:author="CMCC-r06" w:date="2024-01-23T21:00:00Z">
        <w:r>
          <w:rPr>
            <w:highlight w:val="none"/>
            <w:lang w:val="en-US" w:eastAsia="zh-CN"/>
          </w:rPr>
          <w:t xml:space="preserve"> (can include ratio of renewable energy and carbon emission information when available) </w:t>
        </w:r>
      </w:ins>
      <w:ins w:id="73" w:author="CMCC-r06" w:date="2024-01-23T20:59:00Z">
        <w:r>
          <w:rPr>
            <w:highlight w:val="none"/>
            <w:lang w:val="en-US" w:eastAsia="zh-CN"/>
          </w:rPr>
          <w:t>from OAM</w:t>
        </w:r>
      </w:ins>
      <w:ins w:id="74" w:author="CMCC-r06" w:date="2024-01-23T20:58:00Z">
        <w:r>
          <w:rPr>
            <w:highlight w:val="none"/>
            <w:lang w:eastAsia="zh-CN"/>
          </w:rPr>
          <w:t>.</w:t>
        </w:r>
      </w:ins>
    </w:p>
    <w:p>
      <w:pPr>
        <w:pStyle w:val="69"/>
        <w:rPr>
          <w:ins w:id="75" w:author="Nokia" w:date="2024-01-24T20:59:00Z"/>
          <w:highlight w:val="none"/>
          <w:lang w:val="en-US" w:eastAsia="zh-CN"/>
        </w:rPr>
      </w:pPr>
      <w:r>
        <w:rPr>
          <w:rFonts w:hint="eastAsia"/>
          <w:highlight w:val="none"/>
          <w:lang w:val="en-US" w:eastAsia="zh-CN"/>
        </w:rPr>
        <w:t>-</w:t>
      </w:r>
      <w:r>
        <w:rPr>
          <w:rFonts w:hint="eastAsia"/>
          <w:highlight w:val="none"/>
          <w:lang w:val="en-US" w:eastAsia="zh-CN"/>
        </w:rPr>
        <w:tab/>
      </w:r>
      <w:r>
        <w:rPr>
          <w:rFonts w:hint="eastAsia"/>
          <w:highlight w:val="none"/>
          <w:lang w:val="en-US" w:eastAsia="zh-CN"/>
        </w:rPr>
        <w:t xml:space="preserve">Obtaining </w:t>
      </w:r>
      <w:r>
        <w:rPr>
          <w:highlight w:val="none"/>
          <w:lang w:val="en-US" w:eastAsia="zh-CN"/>
        </w:rPr>
        <w:t>energy saving authorization information</w:t>
      </w:r>
      <w:ins w:id="76" w:author="S2-2400930" w:date="2024-01-20T09:52:00Z">
        <w:r>
          <w:rPr>
            <w:highlight w:val="none"/>
            <w:lang w:val="en-US" w:eastAsia="zh-CN"/>
          </w:rPr>
          <w:t xml:space="preserve"> and energy cons</w:t>
        </w:r>
      </w:ins>
      <w:ins w:id="77" w:author="S2-2400930" w:date="2024-01-20T09:53:00Z">
        <w:r>
          <w:rPr>
            <w:highlight w:val="none"/>
            <w:lang w:val="en-US" w:eastAsia="zh-CN"/>
          </w:rPr>
          <w:t>umption threshold</w:t>
        </w:r>
      </w:ins>
      <w:r>
        <w:rPr>
          <w:rFonts w:hint="eastAsia"/>
          <w:highlight w:val="none"/>
          <w:lang w:val="en-US" w:eastAsia="zh-CN"/>
        </w:rPr>
        <w:t xml:space="preserve"> via UE subscription.</w:t>
      </w:r>
    </w:p>
    <w:p>
      <w:pPr>
        <w:pStyle w:val="85"/>
        <w:ind w:left="568"/>
        <w:rPr>
          <w:ins w:id="79" w:author="Nokia" w:date="2024-01-24T20:59:00Z"/>
          <w:rFonts w:eastAsia="等线"/>
          <w:highlight w:val="none"/>
          <w:lang w:val="en-US" w:eastAsia="zh-CN"/>
          <w:rPrChange w:id="80" w:author="CMCC-r08" w:date="2024-01-27T15:23:26Z">
            <w:rPr>
              <w:ins w:id="81" w:author="Nokia" w:date="2024-01-24T20:59:00Z"/>
              <w:rFonts w:eastAsia="Times New Roman"/>
              <w:highlight w:val="none"/>
              <w:lang w:val="en-US" w:eastAsia="zh-CN"/>
            </w:rPr>
          </w:rPrChange>
        </w:rPr>
        <w:pPrChange w:id="78" w:author="CMCC-r08" w:date="2024-01-27T15:23:26Z">
          <w:pPr>
            <w:ind w:left="568" w:hanging="284"/>
          </w:pPr>
        </w:pPrChange>
      </w:pPr>
      <w:ins w:id="82" w:author="Nokia" w:date="2024-01-24T20:59:00Z">
        <w:r>
          <w:rPr>
            <w:rFonts w:eastAsia="等线"/>
            <w:highlight w:val="none"/>
            <w:lang w:val="en-US" w:eastAsia="zh-CN"/>
            <w:rPrChange w:id="83" w:author="CMCC-r08" w:date="2024-01-27T15:23:26Z">
              <w:rPr>
                <w:rFonts w:eastAsia="Times New Roman"/>
                <w:highlight w:val="none"/>
                <w:lang w:val="en-US" w:eastAsia="zh-CN"/>
              </w:rPr>
            </w:rPrChange>
          </w:rPr>
          <w:t xml:space="preserve">Editor's note: what is </w:t>
        </w:r>
      </w:ins>
      <w:ins w:id="85" w:author="Nokia" w:date="2024-01-25T14:47:00Z">
        <w:r>
          <w:rPr>
            <w:rFonts w:eastAsia="等线"/>
            <w:highlight w:val="none"/>
            <w:lang w:val="en-US" w:eastAsia="zh-CN"/>
            <w:rPrChange w:id="86" w:author="CMCC-r08" w:date="2024-01-27T15:23:26Z">
              <w:rPr>
                <w:rFonts w:eastAsia="Times New Roman"/>
                <w:highlight w:val="none"/>
                <w:lang w:val="en-US" w:eastAsia="zh-CN"/>
              </w:rPr>
            </w:rPrChange>
          </w:rPr>
          <w:t>this authorization really authorizing</w:t>
        </w:r>
      </w:ins>
      <w:ins w:id="88" w:author="Nokia" w:date="2024-01-25T14:47:00Z">
        <w:r>
          <w:rPr>
            <w:rFonts w:eastAsia="等线"/>
            <w:highlight w:val="none"/>
            <w:lang w:val="en-US" w:eastAsia="zh-CN"/>
            <w:rPrChange w:id="89" w:author="CMCC-r08" w:date="2024-01-27T15:23:26Z">
              <w:rPr>
                <w:rFonts w:eastAsia="Times New Roman"/>
                <w:highlight w:val="none"/>
                <w:lang w:val="en-US" w:eastAsia="zh-CN"/>
              </w:rPr>
            </w:rPrChange>
          </w:rPr>
          <w:t>. This should be clarified.</w:t>
        </w:r>
      </w:ins>
    </w:p>
    <w:p>
      <w:pPr>
        <w:pStyle w:val="69"/>
        <w:rPr>
          <w:ins w:id="91" w:author="cmcc" w:date="2024-01-25T13:09:00Z"/>
          <w:rFonts w:eastAsia="宋体"/>
          <w:color w:val="auto"/>
          <w:highlight w:val="none"/>
          <w:lang w:val="en-US" w:eastAsia="zh-CN"/>
        </w:rPr>
      </w:pPr>
      <w:r>
        <w:rPr>
          <w:rFonts w:hint="eastAsia" w:eastAsia="宋体"/>
          <w:color w:val="auto"/>
          <w:highlight w:val="none"/>
          <w:lang w:val="en-US" w:eastAsia="zh-CN"/>
        </w:rPr>
        <w:t>-</w:t>
      </w:r>
      <w:r>
        <w:rPr>
          <w:rFonts w:hint="eastAsia" w:eastAsia="宋体"/>
          <w:color w:val="auto"/>
          <w:highlight w:val="none"/>
          <w:lang w:val="en-US" w:eastAsia="zh-CN"/>
        </w:rPr>
        <w:tab/>
      </w:r>
      <w:r>
        <w:rPr>
          <w:rFonts w:hint="eastAsia" w:eastAsia="Times New Roman"/>
          <w:highlight w:val="none"/>
          <w:lang w:val="en-US" w:eastAsia="zh-CN"/>
        </w:rPr>
        <w:t>Generating and send</w:t>
      </w:r>
      <w:ins w:id="92" w:author="LaeYoung (LG Electronics)" w:date="2024-01-25T18:23:00Z">
        <w:r>
          <w:rPr>
            <w:rFonts w:eastAsia="Times New Roman"/>
            <w:highlight w:val="none"/>
            <w:lang w:val="en-US" w:eastAsia="zh-CN"/>
          </w:rPr>
          <w:t>ing</w:t>
        </w:r>
      </w:ins>
      <w:r>
        <w:rPr>
          <w:rFonts w:hint="eastAsia" w:eastAsia="Times New Roman"/>
          <w:highlight w:val="none"/>
          <w:lang w:val="en-US" w:eastAsia="zh-CN"/>
        </w:rPr>
        <w:t xml:space="preserve"> </w:t>
      </w:r>
      <w:ins w:id="93" w:author="CATT-dxy" w:date="2024-01-23T10:59:00Z">
        <w:r>
          <w:rPr>
            <w:rFonts w:hint="eastAsia"/>
            <w:highlight w:val="none"/>
            <w:lang w:val="en-US" w:eastAsia="zh-CN"/>
          </w:rPr>
          <w:t xml:space="preserve">energy control information to the PCF as assistance information for </w:t>
        </w:r>
      </w:ins>
      <w:r>
        <w:rPr>
          <w:rFonts w:hint="eastAsia" w:eastAsia="Times New Roman"/>
          <w:highlight w:val="none"/>
          <w:lang w:val="en-US" w:eastAsia="zh-CN"/>
        </w:rPr>
        <w:t xml:space="preserve">policy adjustment </w:t>
      </w:r>
      <w:ins w:id="94" w:author="CATT-dxy" w:date="2024-01-23T11:00:00Z">
        <w:r>
          <w:rPr>
            <w:rFonts w:hint="eastAsia"/>
            <w:highlight w:val="none"/>
            <w:lang w:val="en-US" w:eastAsia="zh-CN"/>
          </w:rPr>
          <w:t>for energy saving</w:t>
        </w:r>
      </w:ins>
      <w:r>
        <w:rPr>
          <w:rFonts w:hint="eastAsia" w:eastAsia="宋体"/>
          <w:color w:val="auto"/>
          <w:highlight w:val="none"/>
          <w:lang w:val="en-US" w:eastAsia="zh-CN"/>
        </w:rPr>
        <w:t>.</w:t>
      </w:r>
    </w:p>
    <w:p>
      <w:pPr>
        <w:rPr>
          <w:highlight w:val="none"/>
          <w:lang w:val="en-US" w:eastAsia="zh-CN"/>
        </w:rPr>
      </w:pPr>
      <w:r>
        <w:rPr>
          <w:rFonts w:hint="eastAsia"/>
          <w:highlight w:val="none"/>
          <w:lang w:val="en-US" w:eastAsia="zh-CN"/>
        </w:rPr>
        <w:t>This solution performs energy saving in UE</w:t>
      </w:r>
      <w:ins w:id="95" w:author="S2-2400930" w:date="2024-01-20T09:49:00Z">
        <w:r>
          <w:rPr>
            <w:highlight w:val="none"/>
            <w:lang w:val="en-US" w:eastAsia="zh-CN"/>
          </w:rPr>
          <w:t xml:space="preserve"> or </w:t>
        </w:r>
      </w:ins>
      <w:ins w:id="96" w:author="CMCC-wd" w:date="2024-01-21T18:34:00Z">
        <w:r>
          <w:rPr>
            <w:rFonts w:hint="eastAsia"/>
            <w:highlight w:val="none"/>
            <w:lang w:val="en-US" w:eastAsia="zh-CN"/>
          </w:rPr>
          <w:t>PDU session</w:t>
        </w:r>
      </w:ins>
      <w:r>
        <w:rPr>
          <w:rFonts w:hint="eastAsia"/>
          <w:highlight w:val="none"/>
          <w:lang w:val="en-US" w:eastAsia="zh-CN"/>
        </w:rPr>
        <w:t xml:space="preserve"> granularity, by </w:t>
      </w:r>
      <w:ins w:id="97" w:author="CATT-dxy" w:date="2024-01-23T11:03:00Z">
        <w:r>
          <w:rPr>
            <w:rFonts w:hint="eastAsia"/>
            <w:highlight w:val="none"/>
            <w:lang w:val="en-US" w:eastAsia="zh-CN"/>
          </w:rPr>
          <w:t xml:space="preserve">adjusting </w:t>
        </w:r>
      </w:ins>
      <w:r>
        <w:rPr>
          <w:rFonts w:hint="eastAsia"/>
          <w:highlight w:val="none"/>
          <w:lang w:val="en-US" w:eastAsia="zh-CN"/>
        </w:rPr>
        <w:t>the AM policy and SM policy. The following existing or new parameters of AM policy or SM policy are to be sent or updated for energy saving consideration:</w:t>
      </w:r>
    </w:p>
    <w:p>
      <w:pPr>
        <w:rPr>
          <w:highlight w:val="none"/>
          <w:lang w:val="en-US" w:eastAsia="zh-CN"/>
        </w:rPr>
      </w:pPr>
      <w:r>
        <w:rPr>
          <w:rFonts w:hint="eastAsia"/>
          <w:highlight w:val="none"/>
          <w:lang w:val="en-US" w:eastAsia="zh-CN"/>
        </w:rPr>
        <w:t>For AM policy:</w:t>
      </w:r>
    </w:p>
    <w:p>
      <w:pPr>
        <w:pStyle w:val="69"/>
        <w:rPr>
          <w:ins w:id="98" w:author="China Mobile" w:date="2024-01-22T20:24:00Z"/>
          <w:highlight w:val="none"/>
          <w:lang w:val="en-US" w:eastAsia="zh-CN"/>
        </w:rPr>
      </w:pPr>
      <w:r>
        <w:rPr>
          <w:rFonts w:hint="eastAsia"/>
          <w:highlight w:val="none"/>
          <w:lang w:val="en-US" w:eastAsia="zh-CN"/>
        </w:rPr>
        <w:t>-</w:t>
      </w:r>
      <w:r>
        <w:rPr>
          <w:rFonts w:hint="eastAsia"/>
          <w:highlight w:val="none"/>
          <w:lang w:val="en-US" w:eastAsia="zh-CN"/>
        </w:rPr>
        <w:tab/>
      </w:r>
      <w:r>
        <w:rPr>
          <w:rFonts w:hint="eastAsia"/>
          <w:highlight w:val="none"/>
          <w:lang w:val="en-US" w:eastAsia="zh-CN"/>
        </w:rPr>
        <w:t>UE-AMBR: Setting lower UE-AMBR limits the bit rate per UE granularity, therefore reduces the energy consumption.</w:t>
      </w:r>
    </w:p>
    <w:p>
      <w:pPr>
        <w:pStyle w:val="69"/>
        <w:rPr>
          <w:ins w:id="99" w:author="CMCC-r12" w:date="2024-01-25T18:29:00Z"/>
          <w:highlight w:val="none"/>
          <w:lang w:val="en-US" w:eastAsia="zh-CN"/>
        </w:rPr>
      </w:pPr>
      <w:r>
        <w:rPr>
          <w:rFonts w:hint="eastAsia"/>
          <w:highlight w:val="none"/>
          <w:lang w:val="en-US" w:eastAsia="zh-CN"/>
        </w:rPr>
        <w:t>-</w:t>
      </w:r>
      <w:r>
        <w:rPr>
          <w:rFonts w:hint="eastAsia"/>
          <w:highlight w:val="none"/>
          <w:lang w:val="en-US" w:eastAsia="zh-CN"/>
        </w:rPr>
        <w:tab/>
      </w:r>
      <w:r>
        <w:rPr>
          <w:rFonts w:hint="eastAsia"/>
          <w:highlight w:val="none"/>
          <w:lang w:val="en-US" w:eastAsia="zh-CN"/>
        </w:rPr>
        <w:t>UE-Slice-MBR: Setting lower UE-Slice-MBR limits the bit rate per UE, therefore reduces the energy consumption.</w:t>
      </w:r>
    </w:p>
    <w:p>
      <w:pPr>
        <w:pStyle w:val="85"/>
        <w:ind w:left="1559" w:hanging="1276"/>
        <w:rPr>
          <w:ins w:id="100" w:author="CMCC-r12" w:date="2024-01-25T18:29:00Z"/>
          <w:rFonts w:eastAsia="Times New Roman"/>
          <w:highlight w:val="none"/>
          <w:lang w:val="en-US" w:eastAsia="zh-CN"/>
        </w:rPr>
      </w:pPr>
      <w:ins w:id="101" w:author="CMCC-r12" w:date="2024-01-25T18:29:00Z">
        <w:r>
          <w:rPr>
            <w:rFonts w:eastAsia="Times New Roman"/>
            <w:highlight w:val="none"/>
            <w:lang w:val="en-US" w:eastAsia="zh-CN"/>
          </w:rPr>
          <w:t>Editor's note:</w:t>
        </w:r>
      </w:ins>
      <w:ins w:id="102" w:author="CMCC-r12" w:date="2024-01-25T18:29:00Z">
        <w:r>
          <w:rPr>
            <w:highlight w:val="none"/>
            <w:lang w:val="en-US" w:eastAsia="zh-CN"/>
          </w:rPr>
          <w:t xml:space="preserve"> the</w:t>
        </w:r>
      </w:ins>
      <w:ins w:id="103" w:author="CMCC-r12" w:date="2024-01-25T20:49:00Z">
        <w:r>
          <w:rPr>
            <w:rFonts w:hint="eastAsia"/>
            <w:highlight w:val="none"/>
            <w:lang w:val="en-US" w:eastAsia="zh-CN"/>
          </w:rPr>
          <w:t xml:space="preserve"> effectiveness of </w:t>
        </w:r>
      </w:ins>
      <w:ins w:id="104" w:author="CMCC-r12" w:date="2024-01-25T18:29:00Z">
        <w:r>
          <w:rPr>
            <w:highlight w:val="none"/>
            <w:lang w:val="en-US" w:eastAsia="zh-CN"/>
          </w:rPr>
          <w:t>AM/SM policy for AMBR adjustment to the reduction of energy consumption is FFS</w:t>
        </w:r>
      </w:ins>
      <w:ins w:id="105" w:author="CMCC-r12" w:date="2024-01-25T18:29:00Z">
        <w:r>
          <w:rPr>
            <w:rFonts w:eastAsia="Times New Roman"/>
            <w:highlight w:val="none"/>
            <w:lang w:val="en-US" w:eastAsia="zh-CN"/>
          </w:rPr>
          <w:t>.</w:t>
        </w:r>
      </w:ins>
    </w:p>
    <w:p>
      <w:pPr>
        <w:rPr>
          <w:highlight w:val="none"/>
          <w:lang w:val="en-US" w:eastAsia="zh-CN"/>
        </w:rPr>
      </w:pPr>
      <w:r>
        <w:rPr>
          <w:rFonts w:hint="eastAsia"/>
          <w:highlight w:val="none"/>
          <w:lang w:val="en-US" w:eastAsia="zh-CN"/>
        </w:rPr>
        <w:t>For SM policy:</w:t>
      </w:r>
    </w:p>
    <w:p>
      <w:pPr>
        <w:pStyle w:val="69"/>
        <w:rPr>
          <w:highlight w:val="none"/>
          <w:lang w:val="en-US" w:eastAsia="zh-CN"/>
        </w:rPr>
      </w:pPr>
      <w:r>
        <w:rPr>
          <w:rFonts w:hint="eastAsia"/>
          <w:highlight w:val="none"/>
          <w:lang w:val="en-US" w:eastAsia="zh-CN"/>
        </w:rPr>
        <w:t>-</w:t>
      </w:r>
      <w:r>
        <w:rPr>
          <w:rFonts w:hint="eastAsia"/>
          <w:highlight w:val="none"/>
          <w:lang w:val="en-US" w:eastAsia="zh-CN"/>
        </w:rPr>
        <w:tab/>
      </w:r>
      <w:r>
        <w:rPr>
          <w:rFonts w:hint="eastAsia"/>
          <w:highlight w:val="none"/>
          <w:lang w:val="en-US" w:eastAsia="zh-CN"/>
        </w:rPr>
        <w:t>QoS information: Energy consumption can be reduced by enforcing QoS with lower Session-AMBR, higher PDB, higher PER, etc.</w:t>
      </w:r>
    </w:p>
    <w:p>
      <w:pPr>
        <w:pStyle w:val="69"/>
        <w:rPr>
          <w:ins w:id="106" w:author="LaeYoung (LG Electronics)" w:date="2024-01-24T00:29:00Z"/>
          <w:highlight w:val="none"/>
          <w:lang w:val="en-US" w:eastAsia="zh-CN"/>
        </w:rPr>
      </w:pPr>
      <w:r>
        <w:rPr>
          <w:rFonts w:hint="eastAsia"/>
          <w:highlight w:val="none"/>
          <w:lang w:val="en-US" w:eastAsia="zh-CN"/>
        </w:rPr>
        <w:t>-</w:t>
      </w:r>
      <w:r>
        <w:rPr>
          <w:rFonts w:hint="eastAsia"/>
          <w:highlight w:val="none"/>
          <w:lang w:val="en-US" w:eastAsia="zh-CN"/>
        </w:rPr>
        <w:tab/>
      </w:r>
      <w:r>
        <w:rPr>
          <w:rFonts w:hint="eastAsia"/>
          <w:highlight w:val="none"/>
          <w:lang w:val="en-US" w:eastAsia="zh-CN"/>
        </w:rPr>
        <w:t>PDU session release: Releasing one or more PDU session(s) saves the energy consumption of the PDU session(s).</w:t>
      </w:r>
    </w:p>
    <w:p>
      <w:pPr>
        <w:pStyle w:val="69"/>
        <w:rPr>
          <w:ins w:id="107" w:author="Huawei Revision r02" w:date="2024-01-22T15:26:00Z"/>
          <w:rFonts w:eastAsia="Malgun Gothic"/>
          <w:highlight w:val="none"/>
          <w:lang w:val="en-US" w:eastAsia="ko-KR"/>
        </w:rPr>
      </w:pPr>
      <w:ins w:id="108" w:author="LaeYoung (LG Electronics)" w:date="2024-01-24T00:29:00Z">
        <w:r>
          <w:rPr>
            <w:rFonts w:eastAsia="Malgun Gothic"/>
            <w:highlight w:val="none"/>
            <w:lang w:val="en-US" w:eastAsia="ko-KR"/>
          </w:rPr>
          <w:t>-</w:t>
        </w:r>
      </w:ins>
      <w:ins w:id="109" w:author="LaeYoung (LG Electronics)" w:date="2024-01-24T00:29:00Z">
        <w:r>
          <w:rPr>
            <w:rFonts w:eastAsia="Malgun Gothic"/>
            <w:highlight w:val="none"/>
            <w:lang w:val="en-US" w:eastAsia="ko-KR"/>
          </w:rPr>
          <w:tab/>
        </w:r>
      </w:ins>
      <w:ins w:id="110" w:author="LaeYoung (LG Electronics)" w:date="2024-01-24T00:29:00Z">
        <w:r>
          <w:rPr>
            <w:rFonts w:eastAsia="Malgun Gothic"/>
            <w:highlight w:val="none"/>
            <w:lang w:val="en-US" w:eastAsia="ko-KR"/>
          </w:rPr>
          <w:t xml:space="preserve">PDU Session deactivation: Deactivating user plane of </w:t>
        </w:r>
      </w:ins>
      <w:ins w:id="111" w:author="LaeYoung (LG Electronics)" w:date="2024-01-24T00:29:00Z">
        <w:r>
          <w:rPr>
            <w:highlight w:val="none"/>
            <w:lang w:val="en-US" w:eastAsia="zh-CN"/>
          </w:rPr>
          <w:t>one or more PDU session(s) saves the energy consumption of the PDU session(s).</w:t>
        </w:r>
      </w:ins>
    </w:p>
    <w:p>
      <w:pPr>
        <w:pStyle w:val="58"/>
        <w:rPr>
          <w:ins w:id="112" w:author="China Mobile" w:date="2024-01-22T20:24:00Z"/>
          <w:highlight w:val="none"/>
        </w:rPr>
      </w:pPr>
      <w:ins w:id="113" w:author="Huawei Revision r02" w:date="2024-01-22T15:27:00Z">
        <w:r>
          <w:rPr>
            <w:highlight w:val="none"/>
          </w:rPr>
          <w:t>NOTE:</w:t>
        </w:r>
      </w:ins>
      <w:ins w:id="114" w:author="Huawei Revision r02" w:date="2024-01-22T15:27:00Z">
        <w:r>
          <w:rPr>
            <w:highlight w:val="none"/>
          </w:rPr>
          <w:tab/>
        </w:r>
      </w:ins>
      <w:ins w:id="115" w:author="Huawei Revision r02" w:date="2024-01-22T15:27:00Z">
        <w:r>
          <w:rPr>
            <w:highlight w:val="none"/>
          </w:rPr>
          <w:t xml:space="preserve">It is assumed that the controlled </w:t>
        </w:r>
      </w:ins>
      <w:ins w:id="116" w:author="Huawei Revision r02" w:date="2024-01-22T15:29:00Z">
        <w:r>
          <w:rPr>
            <w:highlight w:val="none"/>
          </w:rPr>
          <w:t>resources (e.g., Non-GBR QoS Flows, slices, PDU Sessions)</w:t>
        </w:r>
      </w:ins>
      <w:ins w:id="117" w:author="Huawei Revision r02" w:date="2024-01-22T15:27:00Z">
        <w:r>
          <w:rPr>
            <w:highlight w:val="none"/>
          </w:rPr>
          <w:t xml:space="preserve"> are used only for the best-effort traffic</w:t>
        </w:r>
      </w:ins>
      <w:ins w:id="118" w:author="Huawei Revision r02" w:date="2024-01-22T15:29:00Z">
        <w:r>
          <w:rPr>
            <w:highlight w:val="none"/>
          </w:rPr>
          <w:t xml:space="preserve"> and the gua</w:t>
        </w:r>
      </w:ins>
      <w:ins w:id="119" w:author="Huawei Revision r02" w:date="2024-01-22T15:30:00Z">
        <w:r>
          <w:rPr>
            <w:highlight w:val="none"/>
          </w:rPr>
          <w:t>ranteed traffic is not affected</w:t>
        </w:r>
      </w:ins>
      <w:ins w:id="120" w:author="Huawei Revision r02" w:date="2024-01-22T15:27:00Z">
        <w:r>
          <w:rPr>
            <w:highlight w:val="none"/>
          </w:rPr>
          <w:t>.</w:t>
        </w:r>
      </w:ins>
    </w:p>
    <w:p>
      <w:pPr>
        <w:rPr>
          <w:ins w:id="121" w:author="cmcc" w:date="2024-01-25T12:51:00Z"/>
          <w:rFonts w:eastAsiaTheme="minorEastAsia"/>
          <w:highlight w:val="none"/>
          <w:lang w:val="en-US" w:eastAsia="zh-CN"/>
        </w:rPr>
      </w:pPr>
      <w:r>
        <w:rPr>
          <w:rFonts w:hint="eastAsia"/>
          <w:highlight w:val="none"/>
          <w:lang w:val="en-US" w:eastAsia="zh-CN"/>
        </w:rPr>
        <w:t xml:space="preserve">In this solution, the EECF generates the </w:t>
      </w:r>
      <w:ins w:id="122" w:author="CATT-dxy" w:date="2024-01-23T11:03:00Z">
        <w:r>
          <w:rPr>
            <w:rFonts w:hint="eastAsia" w:eastAsiaTheme="minorEastAsia"/>
            <w:highlight w:val="none"/>
            <w:lang w:val="en-US" w:eastAsia="zh-CN"/>
          </w:rPr>
          <w:t>energy control information</w:t>
        </w:r>
      </w:ins>
      <w:ins w:id="123" w:author="cmcc" w:date="2024-01-25T12:52:00Z">
        <w:r>
          <w:rPr>
            <w:rFonts w:hint="eastAsia" w:eastAsiaTheme="minorEastAsia"/>
            <w:highlight w:val="none"/>
            <w:lang w:val="en-US" w:eastAsia="zh-CN"/>
          </w:rPr>
          <w:t xml:space="preserve"> </w:t>
        </w:r>
      </w:ins>
      <w:ins w:id="124" w:author="cmcc" w:date="2024-01-25T12:52:00Z">
        <w:r>
          <w:rPr>
            <w:rFonts w:eastAsiaTheme="minorEastAsia"/>
            <w:highlight w:val="none"/>
            <w:lang w:val="en-US" w:eastAsia="zh-CN"/>
          </w:rPr>
          <w:t xml:space="preserve">for policy adjustment, </w:t>
        </w:r>
      </w:ins>
      <w:ins w:id="125" w:author="cmcc" w:date="2024-01-25T12:52:00Z">
        <w:r>
          <w:rPr>
            <w:highlight w:val="none"/>
            <w:lang w:val="en-US" w:eastAsia="zh-CN"/>
          </w:rPr>
          <w:t xml:space="preserve">based on </w:t>
        </w:r>
      </w:ins>
      <w:ins w:id="126" w:author="cmcc" w:date="2024-01-25T12:52:00Z">
        <w:r>
          <w:rPr>
            <w:rFonts w:eastAsia="Times New Roman"/>
            <w:highlight w:val="none"/>
            <w:lang w:val="en-US" w:eastAsia="zh-CN"/>
          </w:rPr>
          <w:t>energy consumption threshold</w:t>
        </w:r>
      </w:ins>
      <w:ins w:id="127" w:author="cmcc" w:date="2024-01-25T12:52:00Z">
        <w:r>
          <w:rPr>
            <w:highlight w:val="none"/>
            <w:lang w:val="en-US" w:eastAsia="zh-CN"/>
          </w:rPr>
          <w:t xml:space="preserve"> from the AF or UDM, subscription information of the UE and </w:t>
        </w:r>
      </w:ins>
      <w:ins w:id="128" w:author="cmcc" w:date="2024-01-25T12:52:00Z">
        <w:r>
          <w:rPr>
            <w:rFonts w:eastAsia="宋体"/>
            <w:highlight w:val="none"/>
            <w:lang w:val="en-US" w:eastAsia="zh-CN"/>
          </w:rPr>
          <w:t xml:space="preserve">energy consumption </w:t>
        </w:r>
      </w:ins>
      <w:ins w:id="129" w:author="CMCC-r12" w:date="2024-01-25T18:31:00Z">
        <w:r>
          <w:rPr>
            <w:rFonts w:hint="eastAsia" w:eastAsia="宋体"/>
            <w:highlight w:val="none"/>
            <w:lang w:val="en-US" w:eastAsia="zh-CN"/>
          </w:rPr>
          <w:t>assistance</w:t>
        </w:r>
      </w:ins>
      <w:ins w:id="130" w:author="cmcc" w:date="2024-01-25T12:52:00Z">
        <w:r>
          <w:rPr>
            <w:rFonts w:eastAsia="宋体"/>
            <w:highlight w:val="none"/>
            <w:lang w:val="en-US" w:eastAsia="zh-CN"/>
          </w:rPr>
          <w:t xml:space="preserve"> information (</w:t>
        </w:r>
      </w:ins>
      <w:ins w:id="131" w:author="cmcc" w:date="2024-01-25T12:52:00Z">
        <w:r>
          <w:rPr>
            <w:rFonts w:eastAsia="Times New Roman"/>
            <w:highlight w:val="none"/>
            <w:lang w:val="en-US" w:eastAsia="zh-CN"/>
          </w:rPr>
          <w:t xml:space="preserve">e.g. </w:t>
        </w:r>
      </w:ins>
      <w:ins w:id="132" w:author="cmcc" w:date="2024-01-25T12:52:00Z">
        <w:r>
          <w:rPr>
            <w:highlight w:val="none"/>
            <w:lang w:val="en-US" w:eastAsia="zh-CN"/>
          </w:rPr>
          <w:t>data volume, bit rate, etc.</w:t>
        </w:r>
      </w:ins>
      <w:ins w:id="133" w:author="cmcc" w:date="2024-01-25T12:52:00Z">
        <w:r>
          <w:rPr>
            <w:rFonts w:eastAsia="宋体"/>
            <w:highlight w:val="none"/>
            <w:lang w:val="en-US" w:eastAsia="zh-CN"/>
          </w:rPr>
          <w:t>)</w:t>
        </w:r>
      </w:ins>
      <w:ins w:id="134" w:author="cmcc" w:date="2024-01-25T12:52:00Z">
        <w:r>
          <w:rPr>
            <w:highlight w:val="none"/>
            <w:lang w:val="en-US" w:eastAsia="zh-CN"/>
          </w:rPr>
          <w:t xml:space="preserve"> from 5GC NFs and/or OAM.</w:t>
        </w:r>
      </w:ins>
      <w:ins w:id="135" w:author="cmcc" w:date="2024-01-25T12:52:00Z">
        <w:r>
          <w:rPr>
            <w:rFonts w:hint="eastAsia"/>
            <w:highlight w:val="none"/>
            <w:lang w:val="en-US" w:eastAsia="zh-CN"/>
          </w:rPr>
          <w:t xml:space="preserve"> </w:t>
        </w:r>
      </w:ins>
    </w:p>
    <w:p>
      <w:pPr>
        <w:rPr>
          <w:ins w:id="136" w:author="cmcc" w:date="2024-01-25T12:59:00Z"/>
          <w:highlight w:val="none"/>
          <w:lang w:val="en-US" w:eastAsia="zh-CN"/>
        </w:rPr>
      </w:pPr>
      <w:ins w:id="137" w:author="cmcc" w:date="2024-01-25T12:53:00Z">
        <w:r>
          <w:rPr>
            <w:rFonts w:eastAsiaTheme="minorEastAsia"/>
            <w:highlight w:val="none"/>
            <w:lang w:val="en-US" w:eastAsia="zh-CN"/>
          </w:rPr>
          <w:t>The EECF sends the energy control information to PCF</w:t>
        </w:r>
      </w:ins>
      <w:ins w:id="138" w:author="cmcc" w:date="2024-01-25T12:54:00Z">
        <w:r>
          <w:rPr>
            <w:rFonts w:eastAsiaTheme="minorEastAsia"/>
            <w:highlight w:val="none"/>
            <w:lang w:val="en-US" w:eastAsia="zh-CN"/>
          </w:rPr>
          <w:t>.</w:t>
        </w:r>
      </w:ins>
      <w:ins w:id="139" w:author="LaeYoung (LG Electronics)" w:date="2024-01-25T18:28:00Z">
        <w:r>
          <w:rPr>
            <w:highlight w:val="none"/>
            <w:lang w:val="en-US" w:eastAsia="zh-CN"/>
          </w:rPr>
          <w:t xml:space="preserve"> </w:t>
        </w:r>
      </w:ins>
      <w:ins w:id="140" w:author="cmcc" w:date="2024-01-25T12:48:00Z">
        <w:r>
          <w:rPr>
            <w:rFonts w:hint="eastAsia"/>
            <w:highlight w:val="none"/>
            <w:lang w:val="en-US" w:eastAsia="zh-CN"/>
          </w:rPr>
          <w:t xml:space="preserve">The </w:t>
        </w:r>
      </w:ins>
      <w:r>
        <w:rPr>
          <w:rFonts w:hint="eastAsia"/>
          <w:highlight w:val="none"/>
          <w:lang w:val="en-US" w:eastAsia="zh-CN"/>
        </w:rPr>
        <w:t xml:space="preserve">PCF </w:t>
      </w:r>
      <w:ins w:id="141" w:author="cmcc" w:date="2024-01-25T12:48:00Z">
        <w:r>
          <w:rPr>
            <w:rFonts w:hint="eastAsia"/>
            <w:highlight w:val="none"/>
            <w:lang w:val="en-US" w:eastAsia="zh-CN"/>
          </w:rPr>
          <w:t xml:space="preserve">can </w:t>
        </w:r>
      </w:ins>
      <w:r>
        <w:rPr>
          <w:rFonts w:hint="eastAsia"/>
          <w:highlight w:val="none"/>
          <w:lang w:val="en-US" w:eastAsia="zh-CN"/>
        </w:rPr>
        <w:t xml:space="preserve">adjust the parameters </w:t>
      </w:r>
      <w:ins w:id="142" w:author="CATT-dxy" w:date="2024-01-23T11:04:00Z">
        <w:r>
          <w:rPr>
            <w:rFonts w:hint="eastAsia"/>
            <w:highlight w:val="none"/>
            <w:lang w:val="en-US" w:eastAsia="zh-CN"/>
          </w:rPr>
          <w:t xml:space="preserve">in AM and SM policies as described </w:t>
        </w:r>
      </w:ins>
      <w:r>
        <w:rPr>
          <w:rFonts w:hint="eastAsia"/>
          <w:highlight w:val="none"/>
          <w:lang w:val="en-US" w:eastAsia="zh-CN"/>
        </w:rPr>
        <w:t>above</w:t>
      </w:r>
      <w:ins w:id="143" w:author="cmcc" w:date="2024-01-25T12:55:00Z">
        <w:r>
          <w:rPr>
            <w:rFonts w:hint="eastAsia"/>
            <w:highlight w:val="none"/>
            <w:lang w:val="en-US" w:eastAsia="zh-CN"/>
          </w:rPr>
          <w:t>.</w:t>
        </w:r>
      </w:ins>
      <w:r>
        <w:rPr>
          <w:rFonts w:hint="eastAsia"/>
          <w:highlight w:val="none"/>
          <w:lang w:val="en-US" w:eastAsia="zh-CN"/>
        </w:rPr>
        <w:t xml:space="preserve"> The PCF reuses existing AM policy association modification and SM policy association modification procedures to </w:t>
      </w:r>
      <w:ins w:id="144" w:author="cmcc" w:date="2024-01-25T12:56:00Z">
        <w:r>
          <w:rPr>
            <w:highlight w:val="none"/>
            <w:lang w:val="en-US" w:eastAsia="zh-CN"/>
          </w:rPr>
          <w:t>implement</w:t>
        </w:r>
      </w:ins>
      <w:ins w:id="145" w:author="cmcc" w:date="2024-01-25T12:56:00Z">
        <w:r>
          <w:rPr>
            <w:rFonts w:hint="eastAsia"/>
            <w:highlight w:val="none"/>
            <w:lang w:val="en-US" w:eastAsia="zh-CN"/>
          </w:rPr>
          <w:t xml:space="preserve"> </w:t>
        </w:r>
      </w:ins>
      <w:r>
        <w:rPr>
          <w:rFonts w:hint="eastAsia"/>
          <w:highlight w:val="none"/>
          <w:lang w:val="en-US" w:eastAsia="zh-CN"/>
        </w:rPr>
        <w:t>the energy saving related policies.</w:t>
      </w:r>
      <w:ins w:id="146" w:author="Huawei Revision r02" w:date="2024-01-22T15:10:00Z">
        <w:r>
          <w:rPr>
            <w:highlight w:val="none"/>
            <w:lang w:val="en-US" w:eastAsia="zh-CN"/>
          </w:rPr>
          <w:t xml:space="preserve"> </w:t>
        </w:r>
      </w:ins>
      <w:ins w:id="147" w:author="CMCC-wd" w:date="2024-01-21T18:25:00Z">
        <w:r>
          <w:rPr>
            <w:highlight w:val="none"/>
          </w:rPr>
          <w:t xml:space="preserve">It is also assumed that </w:t>
        </w:r>
      </w:ins>
      <w:ins w:id="148" w:author="LaeYoung (LG Electronics)" w:date="2024-01-25T18:28:00Z">
        <w:r>
          <w:rPr>
            <w:highlight w:val="none"/>
          </w:rPr>
          <w:t xml:space="preserve">the </w:t>
        </w:r>
      </w:ins>
      <w:ins w:id="149" w:author="CMCC-wd" w:date="2024-01-21T18:25:00Z">
        <w:r>
          <w:rPr>
            <w:rFonts w:hint="eastAsia"/>
            <w:highlight w:val="none"/>
            <w:lang w:val="en-US" w:eastAsia="zh-CN"/>
          </w:rPr>
          <w:t>EECF</w:t>
        </w:r>
      </w:ins>
      <w:ins w:id="150" w:author="CMCC-wd" w:date="2024-01-21T18:25:00Z">
        <w:r>
          <w:rPr>
            <w:highlight w:val="none"/>
          </w:rPr>
          <w:t xml:space="preserve"> can also obtain the data </w:t>
        </w:r>
      </w:ins>
      <w:ins w:id="151" w:author="CMCC-wd" w:date="2024-01-21T18:38:00Z">
        <w:r>
          <w:rPr>
            <w:rFonts w:hint="eastAsia"/>
            <w:highlight w:val="none"/>
            <w:lang w:val="en-US" w:eastAsia="zh-CN"/>
          </w:rPr>
          <w:t xml:space="preserve">volume </w:t>
        </w:r>
      </w:ins>
      <w:ins w:id="152" w:author="CMCC-wd" w:date="2024-01-21T18:25:00Z">
        <w:r>
          <w:rPr>
            <w:highlight w:val="none"/>
          </w:rPr>
          <w:t>of one single PDU session through UPF event exposure service, then calculate</w:t>
        </w:r>
      </w:ins>
      <w:ins w:id="153" w:author="CMCC-wd" w:date="2024-01-21T18:25:00Z">
        <w:r>
          <w:rPr>
            <w:highlight w:val="none"/>
            <w:lang w:eastAsia="zh-CN"/>
          </w:rPr>
          <w:t xml:space="preserve"> </w:t>
        </w:r>
      </w:ins>
      <w:ins w:id="154" w:author="CMCC-wd" w:date="2024-01-21T18:25:00Z">
        <w:r>
          <w:rPr>
            <w:highlight w:val="none"/>
          </w:rPr>
          <w:t>PDU Session energy consumption.</w:t>
        </w:r>
      </w:ins>
    </w:p>
    <w:p>
      <w:pPr>
        <w:rPr>
          <w:highlight w:val="none"/>
          <w:lang w:val="en-US" w:eastAsia="zh-CN"/>
        </w:rPr>
      </w:pPr>
    </w:p>
    <w:p>
      <w:pPr>
        <w:pStyle w:val="4"/>
        <w:rPr>
          <w:highlight w:val="none"/>
        </w:rPr>
      </w:pPr>
      <w:bookmarkStart w:id="38" w:name="_Toc151529482"/>
      <w:bookmarkStart w:id="39" w:name="_Toc148441679"/>
      <w:bookmarkStart w:id="40" w:name="_Toc151529372"/>
      <w:r>
        <w:rPr>
          <w:highlight w:val="none"/>
        </w:rPr>
        <w:t>6.x.3</w:t>
      </w:r>
      <w:r>
        <w:rPr>
          <w:highlight w:val="none"/>
        </w:rPr>
        <w:tab/>
      </w:r>
      <w:r>
        <w:rPr>
          <w:highlight w:val="none"/>
        </w:rPr>
        <w:t>Procedures</w:t>
      </w:r>
      <w:bookmarkEnd w:id="35"/>
      <w:bookmarkEnd w:id="36"/>
      <w:bookmarkEnd w:id="37"/>
      <w:bookmarkEnd w:id="38"/>
      <w:bookmarkEnd w:id="39"/>
      <w:bookmarkEnd w:id="40"/>
    </w:p>
    <w:p>
      <w:pPr>
        <w:jc w:val="center"/>
        <w:rPr>
          <w:highlight w:val="none"/>
        </w:rPr>
      </w:pPr>
      <w:bookmarkStart w:id="41" w:name="_Toc510604409"/>
      <w:bookmarkStart w:id="42" w:name="_Toc326248711"/>
      <w:bookmarkStart w:id="43" w:name="_Toc92875664"/>
      <w:bookmarkStart w:id="44" w:name="_Toc93070688"/>
    </w:p>
    <w:p>
      <w:pPr>
        <w:pStyle w:val="77"/>
        <w:rPr>
          <w:highlight w:val="none"/>
          <w:lang w:val="en-US" w:eastAsia="zh-CN"/>
        </w:rPr>
      </w:pPr>
      <w:r>
        <w:rPr>
          <w:sz w:val="28"/>
          <w:highlight w:val="none"/>
          <w:lang w:val="en-US" w:eastAsia="zh-CN"/>
        </w:rPr>
        <mc:AlternateContent>
          <mc:Choice Requires="wps">
            <w:drawing>
              <wp:anchor distT="0" distB="0" distL="114300" distR="114300" simplePos="0" relativeHeight="251676672" behindDoc="0" locked="0" layoutInCell="1" allowOverlap="1">
                <wp:simplePos x="0" y="0"/>
                <wp:positionH relativeFrom="column">
                  <wp:posOffset>44450</wp:posOffset>
                </wp:positionH>
                <wp:positionV relativeFrom="paragraph">
                  <wp:posOffset>1528445</wp:posOffset>
                </wp:positionV>
                <wp:extent cx="4021455" cy="372745"/>
                <wp:effectExtent l="6350" t="6350" r="10795" b="20955"/>
                <wp:wrapNone/>
                <wp:docPr id="15" name="文本框 15"/>
                <wp:cNvGraphicFramePr/>
                <a:graphic xmlns:a="http://schemas.openxmlformats.org/drawingml/2006/main">
                  <a:graphicData uri="http://schemas.microsoft.com/office/word/2010/wordprocessingShape">
                    <wps:wsp>
                      <wps:cNvSpPr txBox="1"/>
                      <wps:spPr>
                        <a:xfrm>
                          <a:off x="5048885" y="1720850"/>
                          <a:ext cx="4021455" cy="372745"/>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jc w:val="center"/>
                              <w:rPr>
                                <w:lang w:val="en-US" w:eastAsia="zh-CN"/>
                              </w:rPr>
                            </w:pPr>
                            <w:r>
                              <w:rPr>
                                <w:lang w:val="en-US" w:eastAsia="zh-CN"/>
                              </w:rPr>
                              <w:t>4. Energy</w:t>
                            </w:r>
                            <w:ins w:id="155" w:author="CMCC-r08" w:date="2024-01-24T14:35:00Z">
                              <w:r>
                                <w:rPr>
                                  <w:rFonts w:hint="eastAsia"/>
                                  <w:lang w:val="en-US" w:eastAsia="zh-CN"/>
                                </w:rPr>
                                <w:t xml:space="preserve"> </w:t>
                              </w:r>
                            </w:ins>
                            <w:ins w:id="156" w:author="CMCC-r08" w:date="2024-01-24T14:35:00Z">
                              <w:r>
                                <w:rPr>
                                  <w:rFonts w:hint="eastAsia" w:eastAsia="Times New Roman"/>
                                  <w:lang w:val="en-US" w:eastAsia="zh-CN"/>
                                </w:rPr>
                                <w:t xml:space="preserve">consumption </w:t>
                              </w:r>
                            </w:ins>
                            <w:ins w:id="157" w:author="CMCC-r12" w:date="2024-01-25T18:30:00Z">
                              <w:r>
                                <w:rPr>
                                  <w:rFonts w:hint="eastAsia" w:eastAsia="Times New Roman"/>
                                  <w:lang w:val="en-US" w:eastAsia="zh-CN"/>
                                </w:rPr>
                                <w:t>assistance</w:t>
                              </w:r>
                            </w:ins>
                            <w:r>
                              <w:rPr>
                                <w:lang w:val="en-US" w:eastAsia="zh-CN"/>
                              </w:rPr>
                              <w:t xml:space="preserve"> information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pt;margin-top:120.35pt;height:29.35pt;width:316.65pt;z-index:251676672;mso-width-relative:page;mso-height-relative:page;" fillcolor="#FFFFFF [3212]" filled="t" stroked="t" coordsize="21600,21600" o:gfxdata="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pPPHGdwAAAAJAQAADwAAAAAAAAABACAAAAAiAAAAZHJzL2Rvd25yZXYueG1sUEsB&#10;AhQAFAAAAAgAh07iQOBpg7ZjAgAAxwQAAA4AAAAAAAAAAQAgAAAAKwEAAGRycy9lMm9Eb2MueG1s&#10;UEsFBgAAAAAGAAYAWQEAAAAGAAAAAA==&#10;">
                <v:fill on="t" focussize="0,0"/>
                <v:stroke weight="1pt" color="#000000 [3213]" joinstyle="round"/>
                <v:imagedata o:title=""/>
                <o:lock v:ext="edit" aspectratio="f"/>
                <v:textbox>
                  <w:txbxContent>
                    <w:p>
                      <w:pPr>
                        <w:jc w:val="center"/>
                        <w:rPr>
                          <w:lang w:val="en-US" w:eastAsia="zh-CN"/>
                        </w:rPr>
                      </w:pPr>
                      <w:r>
                        <w:rPr>
                          <w:lang w:val="en-US" w:eastAsia="zh-CN"/>
                        </w:rPr>
                        <w:t>4. Energy</w:t>
                      </w:r>
                      <w:ins w:id="158" w:author="CMCC-r08" w:date="2024-01-24T14:35:00Z">
                        <w:r>
                          <w:rPr>
                            <w:rFonts w:hint="eastAsia"/>
                            <w:lang w:val="en-US" w:eastAsia="zh-CN"/>
                          </w:rPr>
                          <w:t xml:space="preserve"> </w:t>
                        </w:r>
                      </w:ins>
                      <w:ins w:id="159" w:author="CMCC-r08" w:date="2024-01-24T14:35:00Z">
                        <w:r>
                          <w:rPr>
                            <w:rFonts w:hint="eastAsia" w:eastAsia="Times New Roman"/>
                            <w:lang w:val="en-US" w:eastAsia="zh-CN"/>
                          </w:rPr>
                          <w:t xml:space="preserve">consumption </w:t>
                        </w:r>
                      </w:ins>
                      <w:ins w:id="160" w:author="CMCC-r12" w:date="2024-01-25T18:30:00Z">
                        <w:r>
                          <w:rPr>
                            <w:rFonts w:hint="eastAsia" w:eastAsia="Times New Roman"/>
                            <w:lang w:val="en-US" w:eastAsia="zh-CN"/>
                          </w:rPr>
                          <w:t>assistance</w:t>
                        </w:r>
                      </w:ins>
                      <w:r>
                        <w:rPr>
                          <w:lang w:val="en-US" w:eastAsia="zh-CN"/>
                        </w:rPr>
                        <w:t xml:space="preserve"> information collection</w:t>
                      </w:r>
                    </w:p>
                  </w:txbxContent>
                </v:textbox>
              </v:shape>
            </w:pict>
          </mc:Fallback>
        </mc:AlternateContent>
      </w:r>
      <w:r>
        <w:rPr>
          <w:sz w:val="28"/>
          <w:highlight w:val="none"/>
          <w:lang w:val="en-US" w:eastAsia="zh-CN"/>
        </w:rPr>
        <mc:AlternateContent>
          <mc:Choice Requires="wps">
            <w:drawing>
              <wp:anchor distT="0" distB="0" distL="114300" distR="114300" simplePos="0" relativeHeight="251668480" behindDoc="0" locked="0" layoutInCell="1" allowOverlap="1">
                <wp:simplePos x="0" y="0"/>
                <wp:positionH relativeFrom="column">
                  <wp:posOffset>2453005</wp:posOffset>
                </wp:positionH>
                <wp:positionV relativeFrom="paragraph">
                  <wp:posOffset>2796540</wp:posOffset>
                </wp:positionV>
                <wp:extent cx="1326515" cy="0"/>
                <wp:effectExtent l="0" t="38100" r="6985" b="38100"/>
                <wp:wrapNone/>
                <wp:docPr id="41" name="直接箭头连接符 41"/>
                <wp:cNvGraphicFramePr/>
                <a:graphic xmlns:a="http://schemas.openxmlformats.org/drawingml/2006/main">
                  <a:graphicData uri="http://schemas.microsoft.com/office/word/2010/wordprocessingShape">
                    <wps:wsp>
                      <wps:cNvCnPr/>
                      <wps:spPr>
                        <a:xfrm flipH="1">
                          <a:off x="0" y="0"/>
                          <a:ext cx="132651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93.15pt;margin-top:220.2pt;height:0pt;width:104.45pt;z-index:251668480;mso-width-relative:page;mso-height-relative:page;" filled="f" stroked="t" coordsize="21600,21600" o:gfxdata="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2i6C&#10;+NcAAAALAQAADwAAAAAAAAABACAAAAAiAAAAZHJzL2Rvd25yZXYueG1sUEsBAhQAFAAAAAgAh07i&#10;QAoZO6QjAgAAGAQAAA4AAAAAAAAAAQAgAAAAJgEAAGRycy9lMm9Eb2MueG1sUEsFBgAAAAAGAAYA&#10;WQEAALsFAAAAAA==&#10;">
                <v:fill on="f" focussize="0,0"/>
                <v:stroke weight="1pt" color="#000000 [3213]" miterlimit="8" joinstyle="miter" endarrow="block"/>
                <v:imagedata o:title=""/>
                <o:lock v:ext="edit" aspectratio="f"/>
              </v:shape>
            </w:pict>
          </mc:Fallback>
        </mc:AlternateContent>
      </w:r>
      <w:r>
        <w:rPr>
          <w:sz w:val="28"/>
          <w:highlight w:val="none"/>
          <w:lang w:val="en-US" w:eastAsia="zh-CN"/>
        </w:rPr>
        <mc:AlternateContent>
          <mc:Choice Requires="wps">
            <w:drawing>
              <wp:anchor distT="0" distB="0" distL="114300" distR="114300" simplePos="0" relativeHeight="251691008" behindDoc="0" locked="0" layoutInCell="1" allowOverlap="1">
                <wp:simplePos x="0" y="0"/>
                <wp:positionH relativeFrom="column">
                  <wp:posOffset>2459990</wp:posOffset>
                </wp:positionH>
                <wp:positionV relativeFrom="paragraph">
                  <wp:posOffset>2351405</wp:posOffset>
                </wp:positionV>
                <wp:extent cx="1326515" cy="0"/>
                <wp:effectExtent l="0" t="38100" r="6985" b="38100"/>
                <wp:wrapNone/>
                <wp:docPr id="30" name="直接箭头连接符 30"/>
                <wp:cNvGraphicFramePr/>
                <a:graphic xmlns:a="http://schemas.openxmlformats.org/drawingml/2006/main">
                  <a:graphicData uri="http://schemas.microsoft.com/office/word/2010/wordprocessingShape">
                    <wps:wsp>
                      <wps:cNvCnPr/>
                      <wps:spPr>
                        <a:xfrm flipH="1">
                          <a:off x="0" y="0"/>
                          <a:ext cx="132651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93.7pt;margin-top:185.15pt;height:0pt;width:104.45pt;z-index:251691008;mso-width-relative:page;mso-height-relative:page;" filled="f" stroked="t" coordsize="21600,21600" o:gfxdata="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O3GJtjW&#10;AAAACwEAAA8AAAAAAAAAAQAgAAAAIgAAAGRycy9kb3ducmV2LnhtbFBLAQIUABQAAAAIAIdO4kAY&#10;Wa5eIgIAABgEAAAOAAAAAAAAAAEAIAAAACUBAABkcnMvZTJvRG9jLnhtbFBLBQYAAAAABgAGAFkB&#10;AAC5BQAAAAA=&#10;">
                <v:fill on="f" focussize="0,0"/>
                <v:stroke weight="1pt" color="#000000 [3213]" miterlimit="8" joinstyle="miter" endarrow="block"/>
                <v:imagedata o:title=""/>
                <o:lock v:ext="edit" aspectratio="f"/>
              </v:shape>
            </w:pict>
          </mc:Fallback>
        </mc:AlternateContent>
      </w:r>
      <w:r>
        <w:rPr>
          <w:sz w:val="28"/>
          <w:highlight w:val="none"/>
          <w:lang w:val="en-US" w:eastAsia="zh-CN"/>
        </w:rPr>
        <mc:AlternateContent>
          <mc:Choice Requires="wps">
            <w:drawing>
              <wp:anchor distT="0" distB="0" distL="114935" distR="114935" simplePos="0" relativeHeight="251666432" behindDoc="0" locked="0" layoutInCell="1" allowOverlap="1">
                <wp:simplePos x="0" y="0"/>
                <wp:positionH relativeFrom="column">
                  <wp:posOffset>967740</wp:posOffset>
                </wp:positionH>
                <wp:positionV relativeFrom="paragraph">
                  <wp:posOffset>98425</wp:posOffset>
                </wp:positionV>
                <wp:extent cx="3175" cy="4961890"/>
                <wp:effectExtent l="6350" t="0" r="9525" b="10160"/>
                <wp:wrapTopAndBottom/>
                <wp:docPr id="12" name="直接连接符 12"/>
                <wp:cNvGraphicFramePr/>
                <a:graphic xmlns:a="http://schemas.openxmlformats.org/drawingml/2006/main">
                  <a:graphicData uri="http://schemas.microsoft.com/office/word/2010/wordprocessingShape">
                    <wps:wsp>
                      <wps:cNvCnPr/>
                      <wps:spPr>
                        <a:xfrm>
                          <a:off x="0" y="0"/>
                          <a:ext cx="3175" cy="496189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76.2pt;margin-top:7.75pt;height:390.7pt;width:0.25pt;mso-wrap-distance-bottom:0pt;mso-wrap-distance-top:0pt;z-index:251666432;mso-width-relative:page;mso-height-relative:page;" filled="f" stroked="t" coordsize="21600,21600" o:gfxdata="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GUw&#10;lgzaAAAACgEAAA8AAAAAAAAAAQAgAAAAIgAAAGRycy9kb3ducmV2LnhtbFBLAQIUABQAAAAIAIdO&#10;4kDHaoW16AEAALcDAAAOAAAAAAAAAAEAIAAAACkBAABkcnMvZTJvRG9jLnhtbFBLBQYAAAAABgAG&#10;AFkBAACDBQAAAAA=&#10;">
                <v:fill on="f" focussize="0,0"/>
                <v:stroke weight="1pt" color="#000000 [3213]" miterlimit="8" joinstyle="miter"/>
                <v:imagedata o:title=""/>
                <o:lock v:ext="edit" aspectratio="f"/>
                <w10:wrap type="topAndBottom"/>
              </v:line>
            </w:pict>
          </mc:Fallback>
        </mc:AlternateContent>
      </w:r>
      <w:r>
        <w:rPr>
          <w:sz w:val="28"/>
          <w:highlight w:val="none"/>
          <w:lang w:val="en-US" w:eastAsia="zh-CN"/>
        </w:rPr>
        <mc:AlternateContent>
          <mc:Choice Requires="wps">
            <w:drawing>
              <wp:anchor distT="0" distB="0" distL="114300" distR="114300" simplePos="0" relativeHeight="251685888" behindDoc="0" locked="0" layoutInCell="1" allowOverlap="1">
                <wp:simplePos x="0" y="0"/>
                <wp:positionH relativeFrom="column">
                  <wp:posOffset>67945</wp:posOffset>
                </wp:positionH>
                <wp:positionV relativeFrom="paragraph">
                  <wp:posOffset>2927985</wp:posOffset>
                </wp:positionV>
                <wp:extent cx="2599690" cy="413385"/>
                <wp:effectExtent l="6350" t="6350" r="22860" b="18415"/>
                <wp:wrapNone/>
                <wp:docPr id="20" name="文本框 20"/>
                <wp:cNvGraphicFramePr/>
                <a:graphic xmlns:a="http://schemas.openxmlformats.org/drawingml/2006/main">
                  <a:graphicData uri="http://schemas.microsoft.com/office/word/2010/wordprocessingShape">
                    <wps:wsp>
                      <wps:cNvSpPr txBox="1"/>
                      <wps:spPr>
                        <a:xfrm>
                          <a:off x="0" y="0"/>
                          <a:ext cx="2599690" cy="413385"/>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jc w:val="center"/>
                              <w:rPr>
                                <w:lang w:val="en-US" w:eastAsia="zh-CN"/>
                              </w:rPr>
                            </w:pPr>
                            <w:r>
                              <w:rPr>
                                <w:rFonts w:hint="eastAsia"/>
                                <w:lang w:val="en-US" w:eastAsia="zh-CN"/>
                              </w:rPr>
                              <w:t>7</w:t>
                            </w:r>
                            <w:r>
                              <w:rPr>
                                <w:lang w:val="en-US" w:eastAsia="zh-CN"/>
                              </w:rPr>
                              <w:t xml:space="preserve">. Steps 2-4 of Figure </w:t>
                            </w:r>
                            <w:r>
                              <w:t>4.16.2.1.1-1</w:t>
                            </w:r>
                            <w:r>
                              <w:rPr>
                                <w:lang w:val="en-US"/>
                              </w:rPr>
                              <w:t xml:space="preserve"> </w:t>
                            </w:r>
                            <w:r>
                              <w:rPr>
                                <w:lang w:val="en-US" w:eastAsia="zh-CN"/>
                              </w:rPr>
                              <w:t>of TS 23.502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35pt;margin-top:230.55pt;height:32.55pt;width:204.7pt;z-index:251685888;mso-width-relative:page;mso-height-relative:page;" fillcolor="#FFFFFF [3212]" filled="t" stroked="t" coordsize="21600,21600" o:gfxdata="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H7JTm&#10;2wAAAAoBAAAPAAAAAAAAAAEAIAAAACIAAABkcnMvZG93bnJldi54bWxQSwECFAAUAAAACACHTuJA&#10;she9o1cCAAC7BAAADgAAAAAAAAABACAAAAAqAQAAZHJzL2Uyb0RvYy54bWxQSwUGAAAAAAYABgBZ&#10;AQAA8wUAAAAA&#10;">
                <v:fill on="t" focussize="0,0"/>
                <v:stroke weight="1pt" color="#000000 [3213]" joinstyle="round"/>
                <v:imagedata o:title=""/>
                <o:lock v:ext="edit" aspectratio="f"/>
                <v:textbox>
                  <w:txbxContent>
                    <w:p>
                      <w:pPr>
                        <w:jc w:val="center"/>
                        <w:rPr>
                          <w:lang w:val="en-US" w:eastAsia="zh-CN"/>
                        </w:rPr>
                      </w:pPr>
                      <w:r>
                        <w:rPr>
                          <w:rFonts w:hint="eastAsia"/>
                          <w:lang w:val="en-US" w:eastAsia="zh-CN"/>
                        </w:rPr>
                        <w:t>7</w:t>
                      </w:r>
                      <w:r>
                        <w:rPr>
                          <w:lang w:val="en-US" w:eastAsia="zh-CN"/>
                        </w:rPr>
                        <w:t xml:space="preserve">. Steps 2-4 of Figure </w:t>
                      </w:r>
                      <w:r>
                        <w:t>4.16.2.1.1-1</w:t>
                      </w:r>
                      <w:r>
                        <w:rPr>
                          <w:lang w:val="en-US"/>
                        </w:rPr>
                        <w:t xml:space="preserve"> </w:t>
                      </w:r>
                      <w:r>
                        <w:rPr>
                          <w:lang w:val="en-US" w:eastAsia="zh-CN"/>
                        </w:rPr>
                        <w:t>of TS 23.502</w:t>
                      </w:r>
                    </w:p>
                  </w:txbxContent>
                </v:textbox>
              </v:shape>
            </w:pict>
          </mc:Fallback>
        </mc:AlternateContent>
      </w:r>
      <w:r>
        <w:rPr>
          <w:sz w:val="28"/>
          <w:highlight w:val="none"/>
          <w:lang w:val="en-US" w:eastAsia="zh-CN"/>
        </w:rPr>
        <mc:AlternateContent>
          <mc:Choice Requires="wps">
            <w:drawing>
              <wp:anchor distT="0" distB="0" distL="114300" distR="114300" simplePos="0" relativeHeight="251686912" behindDoc="0" locked="0" layoutInCell="1" allowOverlap="1">
                <wp:simplePos x="0" y="0"/>
                <wp:positionH relativeFrom="column">
                  <wp:posOffset>812800</wp:posOffset>
                </wp:positionH>
                <wp:positionV relativeFrom="paragraph">
                  <wp:posOffset>3488055</wp:posOffset>
                </wp:positionV>
                <wp:extent cx="1865630" cy="406400"/>
                <wp:effectExtent l="6350" t="6350" r="13970" b="6350"/>
                <wp:wrapNone/>
                <wp:docPr id="21" name="文本框 21"/>
                <wp:cNvGraphicFramePr/>
                <a:graphic xmlns:a="http://schemas.openxmlformats.org/drawingml/2006/main">
                  <a:graphicData uri="http://schemas.microsoft.com/office/word/2010/wordprocessingShape">
                    <wps:wsp>
                      <wps:cNvSpPr txBox="1"/>
                      <wps:spPr>
                        <a:xfrm>
                          <a:off x="0" y="0"/>
                          <a:ext cx="1865630" cy="406400"/>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jc w:val="center"/>
                              <w:rPr>
                                <w:lang w:val="en-US" w:eastAsia="zh-CN"/>
                              </w:rPr>
                            </w:pPr>
                            <w:r>
                              <w:rPr>
                                <w:rFonts w:hint="eastAsia"/>
                                <w:lang w:val="en-US" w:eastAsia="zh-CN"/>
                              </w:rPr>
                              <w:t>8</w:t>
                            </w:r>
                            <w:r>
                              <w:rPr>
                                <w:lang w:val="en-US" w:eastAsia="zh-CN"/>
                              </w:rPr>
                              <w:t xml:space="preserve">. Steps 3-5 of </w:t>
                            </w:r>
                            <w:bookmarkStart w:id="48" w:name="_CRFigure4_16_5_21"/>
                            <w:r>
                              <w:rPr>
                                <w:lang w:eastAsia="zh-CN"/>
                              </w:rPr>
                              <w:t xml:space="preserve">Figure </w:t>
                            </w:r>
                            <w:bookmarkEnd w:id="48"/>
                            <w:r>
                              <w:rPr>
                                <w:lang w:eastAsia="zh-CN"/>
                              </w:rPr>
                              <w:t>4.16.5.2-1</w:t>
                            </w:r>
                            <w:r>
                              <w:rPr>
                                <w:lang w:val="en-US"/>
                              </w:rPr>
                              <w:t xml:space="preserve"> </w:t>
                            </w:r>
                            <w:r>
                              <w:rPr>
                                <w:lang w:val="en-US" w:eastAsia="zh-CN"/>
                              </w:rPr>
                              <w:t>of TS 23.502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4pt;margin-top:274.65pt;height:32pt;width:146.9pt;z-index:251686912;mso-width-relative:page;mso-height-relative:page;" fillcolor="#FFFFFF [3212]" filled="t" stroked="t" coordsize="21600,21600" o:gfxdata="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SHJOkNwA&#10;AAALAQAADwAAAAAAAAABACAAAAAiAAAAZHJzL2Rvd25yZXYueG1sUEsBAhQAFAAAAAgAh07iQBLM&#10;vAZUAgAAuwQAAA4AAAAAAAAAAQAgAAAAKwEAAGRycy9lMm9Eb2MueG1sUEsFBgAAAAAGAAYAWQEA&#10;APEFAAAAAA==&#10;">
                <v:fill on="t" focussize="0,0"/>
                <v:stroke weight="1pt" color="#000000 [3213]" joinstyle="round"/>
                <v:imagedata o:title=""/>
                <o:lock v:ext="edit" aspectratio="f"/>
                <v:textbox>
                  <w:txbxContent>
                    <w:p>
                      <w:pPr>
                        <w:jc w:val="center"/>
                        <w:rPr>
                          <w:lang w:val="en-US" w:eastAsia="zh-CN"/>
                        </w:rPr>
                      </w:pPr>
                      <w:r>
                        <w:rPr>
                          <w:rFonts w:hint="eastAsia"/>
                          <w:lang w:val="en-US" w:eastAsia="zh-CN"/>
                        </w:rPr>
                        <w:t>8</w:t>
                      </w:r>
                      <w:r>
                        <w:rPr>
                          <w:lang w:val="en-US" w:eastAsia="zh-CN"/>
                        </w:rPr>
                        <w:t xml:space="preserve">. Steps 3-5 of </w:t>
                      </w:r>
                      <w:bookmarkStart w:id="48" w:name="_CRFigure4_16_5_21"/>
                      <w:r>
                        <w:rPr>
                          <w:lang w:eastAsia="zh-CN"/>
                        </w:rPr>
                        <w:t xml:space="preserve">Figure </w:t>
                      </w:r>
                      <w:bookmarkEnd w:id="48"/>
                      <w:r>
                        <w:rPr>
                          <w:lang w:eastAsia="zh-CN"/>
                        </w:rPr>
                        <w:t>4.16.5.2-1</w:t>
                      </w:r>
                      <w:r>
                        <w:rPr>
                          <w:lang w:val="en-US"/>
                        </w:rPr>
                        <w:t xml:space="preserve"> </w:t>
                      </w:r>
                      <w:r>
                        <w:rPr>
                          <w:lang w:val="en-US" w:eastAsia="zh-CN"/>
                        </w:rPr>
                        <w:t>of TS 23.502</w:t>
                      </w:r>
                    </w:p>
                  </w:txbxContent>
                </v:textbox>
              </v:shape>
            </w:pict>
          </mc:Fallback>
        </mc:AlternateContent>
      </w:r>
      <w:r>
        <w:rPr>
          <w:sz w:val="28"/>
          <w:highlight w:val="none"/>
          <w:lang w:val="en-US" w:eastAsia="zh-CN"/>
        </w:rPr>
        <mc:AlternateContent>
          <mc:Choice Requires="wps">
            <w:drawing>
              <wp:anchor distT="0" distB="0" distL="114300" distR="114300" simplePos="0" relativeHeight="251669504" behindDoc="0" locked="0" layoutInCell="1" allowOverlap="1">
                <wp:simplePos x="0" y="0"/>
                <wp:positionH relativeFrom="column">
                  <wp:posOffset>2376170</wp:posOffset>
                </wp:positionH>
                <wp:positionV relativeFrom="paragraph">
                  <wp:posOffset>1961515</wp:posOffset>
                </wp:positionV>
                <wp:extent cx="1854200" cy="384175"/>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54200" cy="3841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rFonts w:hint="eastAsia"/>
                                <w:lang w:val="en-US" w:eastAsia="zh-CN"/>
                              </w:rPr>
                              <w:t>5.</w:t>
                            </w:r>
                            <w:r>
                              <w:rPr>
                                <w:lang w:eastAsia="zh-CN"/>
                              </w:rPr>
                              <w:t>Npcf_</w:t>
                            </w:r>
                            <w:r>
                              <w:rPr>
                                <w:rFonts w:hint="eastAsia"/>
                                <w:lang w:val="en-US" w:eastAsia="zh-CN"/>
                              </w:rPr>
                              <w:t>AM</w:t>
                            </w:r>
                            <w:r>
                              <w:rPr>
                                <w:lang w:eastAsia="zh-CN"/>
                              </w:rPr>
                              <w:t>PolicyAuthorization</w:t>
                            </w:r>
                            <w:r>
                              <w:rPr>
                                <w:lang w:val="en-US" w:eastAsia="zh-CN"/>
                              </w:rPr>
                              <w:t xml:space="preserve"> Create/Update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7.1pt;margin-top:154.45pt;height:30.25pt;width:146pt;z-index:251669504;mso-width-relative:page;mso-height-relative:page;" filled="f" stroked="f" coordsize="21600,21600" o:gfxdata="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nTPO8NsAAAALAQAADwAAAAAAAAABACAAAAAiAAAA&#10;ZHJzL2Rvd25yZXYueG1sUEsBAhQAFAAAAAgAh07iQPPQDZ89AgAAaAQAAA4AAAAAAAAAAQAgAAAA&#10;KgEAAGRycy9lMm9Eb2MueG1sUEsFBgAAAAAGAAYAWQEAANkFAAAAAA==&#10;">
                <v:fill on="f" focussize="0,0"/>
                <v:stroke on="f" weight="0.5pt"/>
                <v:imagedata o:title=""/>
                <o:lock v:ext="edit" aspectratio="f"/>
                <v:textbox>
                  <w:txbxContent>
                    <w:p>
                      <w:pPr>
                        <w:rPr>
                          <w:lang w:val="en-US" w:eastAsia="zh-CN"/>
                        </w:rPr>
                      </w:pPr>
                      <w:r>
                        <w:rPr>
                          <w:rFonts w:hint="eastAsia"/>
                          <w:lang w:val="en-US" w:eastAsia="zh-CN"/>
                        </w:rPr>
                        <w:t>5.</w:t>
                      </w:r>
                      <w:r>
                        <w:rPr>
                          <w:lang w:eastAsia="zh-CN"/>
                        </w:rPr>
                        <w:t>Npcf_</w:t>
                      </w:r>
                      <w:r>
                        <w:rPr>
                          <w:rFonts w:hint="eastAsia"/>
                          <w:lang w:val="en-US" w:eastAsia="zh-CN"/>
                        </w:rPr>
                        <w:t>AM</w:t>
                      </w:r>
                      <w:r>
                        <w:rPr>
                          <w:lang w:eastAsia="zh-CN"/>
                        </w:rPr>
                        <w:t>PolicyAuthorization</w:t>
                      </w:r>
                      <w:r>
                        <w:rPr>
                          <w:lang w:val="en-US" w:eastAsia="zh-CN"/>
                        </w:rPr>
                        <w:t xml:space="preserve"> Create/Update</w:t>
                      </w:r>
                    </w:p>
                  </w:txbxContent>
                </v:textbox>
              </v:shape>
            </w:pict>
          </mc:Fallback>
        </mc:AlternateContent>
      </w:r>
      <w:r>
        <w:rPr>
          <w:sz w:val="28"/>
          <w:highlight w:val="none"/>
          <w:lang w:val="en-US" w:eastAsia="zh-CN"/>
        </w:rPr>
        <mc:AlternateContent>
          <mc:Choice Requires="wps">
            <w:drawing>
              <wp:anchor distT="0" distB="0" distL="114300" distR="114300" simplePos="0" relativeHeight="251692032" behindDoc="0" locked="0" layoutInCell="1" allowOverlap="1">
                <wp:simplePos x="0" y="0"/>
                <wp:positionH relativeFrom="column">
                  <wp:posOffset>2386965</wp:posOffset>
                </wp:positionH>
                <wp:positionV relativeFrom="paragraph">
                  <wp:posOffset>2379345</wp:posOffset>
                </wp:positionV>
                <wp:extent cx="1677670" cy="384175"/>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677670" cy="3841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rFonts w:hint="eastAsia"/>
                                <w:lang w:val="en-US" w:eastAsia="zh-CN"/>
                              </w:rPr>
                              <w:t>6.</w:t>
                            </w:r>
                            <w:r>
                              <w:rPr>
                                <w:lang w:eastAsia="zh-CN"/>
                              </w:rPr>
                              <w:t>Npcf_PolicyAuthorization</w:t>
                            </w:r>
                            <w:r>
                              <w:rPr>
                                <w:lang w:val="en-US" w:eastAsia="zh-CN"/>
                              </w:rPr>
                              <w:t xml:space="preserve"> Create/Update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7.95pt;margin-top:187.35pt;height:30.25pt;width:132.1pt;z-index:251692032;mso-width-relative:page;mso-height-relative:page;" filled="f" stroked="f" coordsize="21600,21600" o:gfxdata="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k6VqrdAAAACwEAAA8AAAAAAAAAAQAgAAAAIgAA&#10;AGRycy9kb3ducmV2LnhtbFBLAQIUABQAAAAIAIdO4kB2B9PqPAIAAGgEAAAOAAAAAAAAAAEAIAAA&#10;ACwBAABkcnMvZTJvRG9jLnhtbFBLBQYAAAAABgAGAFkBAADaBQAAAAA=&#10;">
                <v:fill on="f" focussize="0,0"/>
                <v:stroke on="f" weight="0.5pt"/>
                <v:imagedata o:title=""/>
                <o:lock v:ext="edit" aspectratio="f"/>
                <v:textbox>
                  <w:txbxContent>
                    <w:p>
                      <w:pPr>
                        <w:rPr>
                          <w:lang w:val="en-US" w:eastAsia="zh-CN"/>
                        </w:rPr>
                      </w:pPr>
                      <w:r>
                        <w:rPr>
                          <w:rFonts w:hint="eastAsia"/>
                          <w:lang w:val="en-US" w:eastAsia="zh-CN"/>
                        </w:rPr>
                        <w:t>6.</w:t>
                      </w:r>
                      <w:r>
                        <w:rPr>
                          <w:lang w:eastAsia="zh-CN"/>
                        </w:rPr>
                        <w:t>Npcf_PolicyAuthorization</w:t>
                      </w:r>
                      <w:r>
                        <w:rPr>
                          <w:lang w:val="en-US" w:eastAsia="zh-CN"/>
                        </w:rPr>
                        <w:t xml:space="preserve"> Create/Update</w:t>
                      </w:r>
                    </w:p>
                  </w:txbxContent>
                </v:textbox>
              </v:shape>
            </w:pict>
          </mc:Fallback>
        </mc:AlternateContent>
      </w:r>
      <w:r>
        <w:rPr>
          <w:sz w:val="28"/>
          <w:highlight w:val="none"/>
          <w:lang w:val="en-US" w:eastAsia="zh-CN"/>
        </w:rPr>
        <mc:AlternateContent>
          <mc:Choice Requires="wps">
            <w:drawing>
              <wp:anchor distT="0" distB="0" distL="114300" distR="114300" simplePos="0" relativeHeight="251681792" behindDoc="0" locked="0" layoutInCell="1" allowOverlap="1">
                <wp:simplePos x="0" y="0"/>
                <wp:positionH relativeFrom="column">
                  <wp:posOffset>3373755</wp:posOffset>
                </wp:positionH>
                <wp:positionV relativeFrom="paragraph">
                  <wp:posOffset>1140460</wp:posOffset>
                </wp:positionV>
                <wp:extent cx="1403350" cy="28321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403350" cy="2832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lang w:val="en-US" w:eastAsia="zh-CN"/>
                              </w:rPr>
                              <w:t>3</w:t>
                            </w:r>
                            <w:r>
                              <w:rPr>
                                <w:rFonts w:hint="eastAsia"/>
                                <w:lang w:val="en-US" w:eastAsia="zh-CN"/>
                              </w:rPr>
                              <w:t>.</w:t>
                            </w:r>
                            <w:r>
                              <w:rPr>
                                <w:lang w:val="en-US" w:eastAsia="zh-CN"/>
                              </w:rPr>
                              <w:t xml:space="preserve"> </w:t>
                            </w:r>
                            <w:r>
                              <w:rPr>
                                <w:rFonts w:hint="eastAsia"/>
                                <w:lang w:val="en-US" w:eastAsia="zh-CN"/>
                              </w:rPr>
                              <w:t>Nudm_SDM_Get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65pt;margin-top:89.8pt;height:22.3pt;width:110.5pt;z-index:251681792;mso-width-relative:page;mso-height-relative:page;" filled="f" stroked="f" coordsize="21600,21600" o:gfxdata="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&#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0xfUb3AAAAAsBAAAPAAAAAAAAAAEAIAAAACIAAABk&#10;cnMvZG93bnJldi54bWxQSwECFAAUAAAACACHTuJAkT9GLzsCAABoBAAADgAAAAAAAAABACAAAAAr&#10;AQAAZHJzL2Uyb0RvYy54bWxQSwUGAAAAAAYABgBZAQAA2AUAAAAA&#10;">
                <v:fill on="f" focussize="0,0"/>
                <v:stroke on="f" weight="0.5pt"/>
                <v:imagedata o:title=""/>
                <o:lock v:ext="edit" aspectratio="f"/>
                <v:textbox>
                  <w:txbxContent>
                    <w:p>
                      <w:pPr>
                        <w:rPr>
                          <w:lang w:val="en-US" w:eastAsia="zh-CN"/>
                        </w:rPr>
                      </w:pPr>
                      <w:r>
                        <w:rPr>
                          <w:lang w:val="en-US" w:eastAsia="zh-CN"/>
                        </w:rPr>
                        <w:t>3</w:t>
                      </w:r>
                      <w:r>
                        <w:rPr>
                          <w:rFonts w:hint="eastAsia"/>
                          <w:lang w:val="en-US" w:eastAsia="zh-CN"/>
                        </w:rPr>
                        <w:t>.</w:t>
                      </w:r>
                      <w:r>
                        <w:rPr>
                          <w:lang w:val="en-US" w:eastAsia="zh-CN"/>
                        </w:rPr>
                        <w:t xml:space="preserve"> </w:t>
                      </w:r>
                      <w:r>
                        <w:rPr>
                          <w:rFonts w:hint="eastAsia"/>
                          <w:lang w:val="en-US" w:eastAsia="zh-CN"/>
                        </w:rPr>
                        <w:t>Nudm_SDM_Get</w:t>
                      </w:r>
                    </w:p>
                  </w:txbxContent>
                </v:textbox>
              </v:shape>
            </w:pict>
          </mc:Fallback>
        </mc:AlternateContent>
      </w:r>
      <w:r>
        <w:rPr>
          <w:sz w:val="28"/>
          <w:highlight w:val="none"/>
          <w:lang w:val="en-US" w:eastAsia="zh-CN"/>
        </w:rPr>
        <mc:AlternateContent>
          <mc:Choice Requires="wps">
            <w:drawing>
              <wp:anchor distT="0" distB="0" distL="114300" distR="114300" simplePos="0" relativeHeight="251682816" behindDoc="0" locked="0" layoutInCell="1" allowOverlap="1">
                <wp:simplePos x="0" y="0"/>
                <wp:positionH relativeFrom="column">
                  <wp:posOffset>3779520</wp:posOffset>
                </wp:positionH>
                <wp:positionV relativeFrom="paragraph">
                  <wp:posOffset>1367790</wp:posOffset>
                </wp:positionV>
                <wp:extent cx="673735" cy="0"/>
                <wp:effectExtent l="0" t="38100" r="12065" b="38100"/>
                <wp:wrapNone/>
                <wp:docPr id="16" name="直接箭头连接符 16"/>
                <wp:cNvGraphicFramePr/>
                <a:graphic xmlns:a="http://schemas.openxmlformats.org/drawingml/2006/main">
                  <a:graphicData uri="http://schemas.microsoft.com/office/word/2010/wordprocessingShape">
                    <wps:wsp>
                      <wps:cNvCnPr/>
                      <wps:spPr>
                        <a:xfrm flipH="1">
                          <a:off x="0" y="0"/>
                          <a:ext cx="673735"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97.6pt;margin-top:107.7pt;height:0pt;width:53.05pt;z-index:251682816;mso-width-relative:page;mso-height-relative:page;" filled="f" stroked="t" coordsize="21600,21600" o:gfxdata="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M7eOV2AAA&#10;AAsBAAAPAAAAAAAAAAEAIAAAACIAAABkcnMvZG93bnJldi54bWxQSwECFAAUAAAACACHTuJAE90+&#10;5B4CAAAtBAAADgAAAAAAAAABACAAAAAnAQAAZHJzL2Uyb0RvYy54bWxQSwUGAAAAAAYABgBZAQAA&#10;twUAAAAA&#10;">
                <v:fill on="f" focussize="0,0"/>
                <v:stroke weight="1pt" color="#000000 [3213]" miterlimit="8" joinstyle="miter" startarrow="block" endarrow="block"/>
                <v:imagedata o:title=""/>
                <o:lock v:ext="edit" aspectratio="f"/>
              </v:shape>
            </w:pict>
          </mc:Fallback>
        </mc:AlternateContent>
      </w:r>
      <w:r>
        <w:rPr>
          <w:sz w:val="28"/>
          <w:highlight w:val="none"/>
          <w:lang w:val="en-US" w:eastAsia="zh-CN"/>
        </w:rPr>
        <mc:AlternateContent>
          <mc:Choice Requires="wps">
            <w:drawing>
              <wp:anchor distT="0" distB="0" distL="114300" distR="114300" simplePos="0" relativeHeight="251683840" behindDoc="0" locked="0" layoutInCell="1" allowOverlap="1">
                <wp:simplePos x="0" y="0"/>
                <wp:positionH relativeFrom="column">
                  <wp:posOffset>3554095</wp:posOffset>
                </wp:positionH>
                <wp:positionV relativeFrom="paragraph">
                  <wp:posOffset>768350</wp:posOffset>
                </wp:positionV>
                <wp:extent cx="1742440" cy="263525"/>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742440" cy="2635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lang w:val="en-US" w:eastAsia="zh-CN"/>
                              </w:rPr>
                              <w:t>2</w:t>
                            </w:r>
                            <w:r>
                              <w:rPr>
                                <w:rFonts w:hint="eastAsia"/>
                                <w:lang w:val="en-US" w:eastAsia="zh-CN"/>
                              </w:rPr>
                              <w:t>.</w:t>
                            </w:r>
                            <w:r>
                              <w:rPr>
                                <w:lang w:val="en-US" w:eastAsia="zh-CN"/>
                              </w:rPr>
                              <w:t xml:space="preserve"> Neecf_EnergySaving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9.85pt;margin-top:60.5pt;height:20.75pt;width:137.2pt;z-index:251683840;mso-width-relative:page;mso-height-relative:page;" filled="f" stroked="f" coordsize="21600,21600" o:gfxdata="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INA9C2wAAAAsBAAAPAAAAAAAAAAEAIAAAACIAAABkcnMv&#10;ZG93bnJldi54bWxQSwECFAAUAAAACACHTuJAcQpkWzkCAABoBAAADgAAAAAAAAABACAAAAAqAQAA&#10;ZHJzL2Uyb0RvYy54bWxQSwUGAAAAAAYABgBZAQAA1QUAAAAA&#10;">
                <v:fill on="f" focussize="0,0"/>
                <v:stroke on="f" weight="0.5pt"/>
                <v:imagedata o:title=""/>
                <o:lock v:ext="edit" aspectratio="f"/>
                <v:textbox>
                  <w:txbxContent>
                    <w:p>
                      <w:pPr>
                        <w:rPr>
                          <w:lang w:val="en-US" w:eastAsia="zh-CN"/>
                        </w:rPr>
                      </w:pPr>
                      <w:r>
                        <w:rPr>
                          <w:lang w:val="en-US" w:eastAsia="zh-CN"/>
                        </w:rPr>
                        <w:t>2</w:t>
                      </w:r>
                      <w:r>
                        <w:rPr>
                          <w:rFonts w:hint="eastAsia"/>
                          <w:lang w:val="en-US" w:eastAsia="zh-CN"/>
                        </w:rPr>
                        <w:t>.</w:t>
                      </w:r>
                      <w:r>
                        <w:rPr>
                          <w:lang w:val="en-US" w:eastAsia="zh-CN"/>
                        </w:rPr>
                        <w:t xml:space="preserve"> Neecf_EnergySaving</w:t>
                      </w:r>
                    </w:p>
                  </w:txbxContent>
                </v:textbox>
              </v:shape>
            </w:pict>
          </mc:Fallback>
        </mc:AlternateContent>
      </w:r>
      <w:r>
        <w:rPr>
          <w:sz w:val="28"/>
          <w:highlight w:val="none"/>
          <w:lang w:val="en-US" w:eastAsia="zh-CN"/>
        </w:rPr>
        <mc:AlternateContent>
          <mc:Choice Requires="wps">
            <w:drawing>
              <wp:anchor distT="0" distB="0" distL="114300" distR="114300" simplePos="0" relativeHeight="251684864" behindDoc="0" locked="0" layoutInCell="1" allowOverlap="1">
                <wp:simplePos x="0" y="0"/>
                <wp:positionH relativeFrom="column">
                  <wp:posOffset>3779520</wp:posOffset>
                </wp:positionH>
                <wp:positionV relativeFrom="paragraph">
                  <wp:posOffset>1008380</wp:posOffset>
                </wp:positionV>
                <wp:extent cx="1353820" cy="0"/>
                <wp:effectExtent l="0" t="38100" r="17780" b="38100"/>
                <wp:wrapNone/>
                <wp:docPr id="19" name="直接箭头连接符 19"/>
                <wp:cNvGraphicFramePr/>
                <a:graphic xmlns:a="http://schemas.openxmlformats.org/drawingml/2006/main">
                  <a:graphicData uri="http://schemas.microsoft.com/office/word/2010/wordprocessingShape">
                    <wps:wsp>
                      <wps:cNvCnPr/>
                      <wps:spPr>
                        <a:xfrm flipH="1">
                          <a:off x="0" y="0"/>
                          <a:ext cx="1353820"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97.6pt;margin-top:79.4pt;height:0pt;width:106.6pt;z-index:251684864;mso-width-relative:page;mso-height-relative:page;" filled="f" stroked="t" coordsize="21600,21600" o:gfxdata="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BPjlZtcAAAAL&#10;AQAADwAAAAAAAAABACAAAAAiAAAAZHJzL2Rvd25yZXYueG1sUEsBAhQAFAAAAAgAh07iQBCOUMcd&#10;AgAALgQAAA4AAAAAAAAAAQAgAAAAJgEAAGRycy9lMm9Eb2MueG1sUEsFBgAAAAAGAAYAWQEAALUF&#10;AAAAAA==&#10;">
                <v:fill on="f" focussize="0,0"/>
                <v:stroke weight="1pt" color="#000000 [3213]" miterlimit="8" joinstyle="miter" startarrow="block" endarrow="block"/>
                <v:imagedata o:title=""/>
                <o:lock v:ext="edit" aspectratio="f"/>
              </v:shape>
            </w:pict>
          </mc:Fallback>
        </mc:AlternateContent>
      </w:r>
      <w:r>
        <w:rPr>
          <w:sz w:val="28"/>
          <w:highlight w:val="none"/>
          <w:lang w:val="en-US" w:eastAsia="zh-CN"/>
        </w:rPr>
        <mc:AlternateContent>
          <mc:Choice Requires="wps">
            <w:drawing>
              <wp:anchor distT="0" distB="0" distL="114300" distR="114300" simplePos="0" relativeHeight="251680768" behindDoc="0" locked="0" layoutInCell="1" allowOverlap="1">
                <wp:simplePos x="0" y="0"/>
                <wp:positionH relativeFrom="column">
                  <wp:posOffset>5133340</wp:posOffset>
                </wp:positionH>
                <wp:positionV relativeFrom="paragraph">
                  <wp:posOffset>732790</wp:posOffset>
                </wp:positionV>
                <wp:extent cx="687705" cy="0"/>
                <wp:effectExtent l="0" t="38100" r="17145" b="38100"/>
                <wp:wrapNone/>
                <wp:docPr id="18" name="直接箭头连接符 18"/>
                <wp:cNvGraphicFramePr/>
                <a:graphic xmlns:a="http://schemas.openxmlformats.org/drawingml/2006/main">
                  <a:graphicData uri="http://schemas.microsoft.com/office/word/2010/wordprocessingShape">
                    <wps:wsp>
                      <wps:cNvCnPr/>
                      <wps:spPr>
                        <a:xfrm flipH="1">
                          <a:off x="0" y="0"/>
                          <a:ext cx="687705"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404.2pt;margin-top:57.7pt;height:0pt;width:54.15pt;z-index:251680768;mso-width-relative:page;mso-height-relative:page;" filled="f" stroked="t" coordsize="21600,21600" o:gfxdata="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ZYqYW9cAAAAL&#10;AQAADwAAAAAAAAABACAAAAAiAAAAZHJzL2Rvd25yZXYueG1sUEsBAhQAFAAAAAgAh07iQGwKvZId&#10;AgAALQQAAA4AAAAAAAAAAQAgAAAAJgEAAGRycy9lMm9Eb2MueG1sUEsFBgAAAAAGAAYAWQEAALUF&#10;AAAAAA==&#10;">
                <v:fill on="f" focussize="0,0"/>
                <v:stroke weight="1pt" color="#000000 [3213]" miterlimit="8" joinstyle="miter" startarrow="block" endarrow="block"/>
                <v:imagedata o:title=""/>
                <o:lock v:ext="edit" aspectratio="f"/>
              </v:shape>
            </w:pict>
          </mc:Fallback>
        </mc:AlternateContent>
      </w:r>
      <w:r>
        <w:rPr>
          <w:sz w:val="28"/>
          <w:highlight w:val="none"/>
          <w:lang w:val="en-US" w:eastAsia="zh-CN"/>
        </w:rPr>
        <mc:AlternateContent>
          <mc:Choice Requires="wps">
            <w:drawing>
              <wp:anchor distT="0" distB="0" distL="114935" distR="114935" simplePos="0" relativeHeight="251662336" behindDoc="0" locked="0" layoutInCell="1" allowOverlap="1">
                <wp:simplePos x="0" y="0"/>
                <wp:positionH relativeFrom="column">
                  <wp:posOffset>1712595</wp:posOffset>
                </wp:positionH>
                <wp:positionV relativeFrom="paragraph">
                  <wp:posOffset>208280</wp:posOffset>
                </wp:positionV>
                <wp:extent cx="35560" cy="4866005"/>
                <wp:effectExtent l="6350" t="0" r="15240" b="10795"/>
                <wp:wrapTopAndBottom/>
                <wp:docPr id="6" name="直接连接符 6"/>
                <wp:cNvGraphicFramePr/>
                <a:graphic xmlns:a="http://schemas.openxmlformats.org/drawingml/2006/main">
                  <a:graphicData uri="http://schemas.microsoft.com/office/word/2010/wordprocessingShape">
                    <wps:wsp>
                      <wps:cNvCnPr/>
                      <wps:spPr>
                        <a:xfrm>
                          <a:off x="0" y="0"/>
                          <a:ext cx="35560" cy="486600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34.85pt;margin-top:16.4pt;height:383.15pt;width:2.8pt;mso-wrap-distance-bottom:0pt;mso-wrap-distance-top:0pt;z-index:251662336;mso-width-relative:page;mso-height-relative:page;" filled="f" stroked="t" coordsize="21600,21600" o:gfxdata="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nJXK&#10;XdoAAAAKAQAADwAAAAAAAAABACAAAAAiAAAAZHJzL2Rvd25yZXYueG1sUEsBAhQAFAAAAAgAh07i&#10;QI9vSl3nAQAAtgMAAA4AAAAAAAAAAQAgAAAAKQEAAGRycy9lMm9Eb2MueG1sUEsFBgAAAAAGAAYA&#10;WQEAAIIFAAAAAA==&#10;">
                <v:fill on="f" focussize="0,0"/>
                <v:stroke weight="1pt" color="#000000 [3213]" miterlimit="8" joinstyle="miter"/>
                <v:imagedata o:title=""/>
                <o:lock v:ext="edit" aspectratio="f"/>
                <w10:wrap type="topAndBottom"/>
              </v:line>
            </w:pict>
          </mc:Fallback>
        </mc:AlternateContent>
      </w:r>
      <w:ins w:id="161" w:author="CMCC-r08" w:date="2024-01-24T14:30:00Z">
        <w:r>
          <w:rPr>
            <w:sz w:val="28"/>
            <w:highlight w:val="none"/>
            <w:lang w:val="en-US" w:eastAsia="zh-CN"/>
          </w:rPr>
          <mc:AlternateContent>
            <mc:Choice Requires="wps">
              <w:drawing>
                <wp:anchor distT="0" distB="0" distL="114935" distR="114935" simplePos="0" relativeHeight="251659264" behindDoc="0" locked="0" layoutInCell="1" allowOverlap="1">
                  <wp:simplePos x="0" y="0"/>
                  <wp:positionH relativeFrom="column">
                    <wp:posOffset>3118485</wp:posOffset>
                  </wp:positionH>
                  <wp:positionV relativeFrom="paragraph">
                    <wp:posOffset>254000</wp:posOffset>
                  </wp:positionV>
                  <wp:extent cx="0" cy="4812665"/>
                  <wp:effectExtent l="6350" t="0" r="12700" b="6985"/>
                  <wp:wrapTopAndBottom/>
                  <wp:docPr id="51" name="直接连接符 51"/>
                  <wp:cNvGraphicFramePr/>
                  <a:graphic xmlns:a="http://schemas.openxmlformats.org/drawingml/2006/main">
                    <a:graphicData uri="http://schemas.microsoft.com/office/word/2010/wordprocessingShape">
                      <wps:wsp>
                        <wps:cNvCnPr/>
                        <wps:spPr>
                          <a:xfrm>
                            <a:off x="0" y="0"/>
                            <a:ext cx="0" cy="481266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45.55pt;margin-top:20pt;height:378.95pt;width:0pt;mso-wrap-distance-bottom:0pt;mso-wrap-distance-top:0pt;z-index:251659264;mso-width-relative:page;mso-height-relative:page;" filled="f" stroked="t" coordsize="21600,21600" o:gfxdata="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jz9SItgAAAAK&#10;AQAADwAAAAAAAAABACAAAAAiAAAAZHJzL2Rvd25yZXYueG1sUEsBAhQAFAAAAAgAh07iQB97tW3j&#10;AQAAtAMAAA4AAAAAAAAAAQAgAAAAJwEAAGRycy9lMm9Eb2MueG1sUEsFBgAAAAAGAAYAWQEAAHwF&#10;AAAAAA==&#10;">
                  <v:fill on="f" focussize="0,0"/>
                  <v:stroke weight="1pt" color="#000000 [3213]" miterlimit="8" joinstyle="miter"/>
                  <v:imagedata o:title=""/>
                  <o:lock v:ext="edit" aspectratio="f"/>
                  <w10:wrap type="topAndBottom"/>
                </v:line>
              </w:pict>
            </mc:Fallback>
          </mc:AlternateContent>
        </w:r>
      </w:ins>
      <w:r>
        <w:rPr>
          <w:sz w:val="28"/>
          <w:highlight w:val="none"/>
          <w:lang w:val="en-US" w:eastAsia="zh-CN"/>
        </w:rPr>
        <mc:AlternateContent>
          <mc:Choice Requires="wps">
            <w:drawing>
              <wp:anchor distT="0" distB="0" distL="114935" distR="114935" simplePos="0" relativeHeight="251672576" behindDoc="0" locked="0" layoutInCell="1" allowOverlap="1">
                <wp:simplePos x="0" y="0"/>
                <wp:positionH relativeFrom="column">
                  <wp:posOffset>2458085</wp:posOffset>
                </wp:positionH>
                <wp:positionV relativeFrom="paragraph">
                  <wp:posOffset>261620</wp:posOffset>
                </wp:positionV>
                <wp:extent cx="0" cy="4812665"/>
                <wp:effectExtent l="6350" t="0" r="12700" b="6985"/>
                <wp:wrapTopAndBottom/>
                <wp:docPr id="134" name="直接连接符 134"/>
                <wp:cNvGraphicFramePr/>
                <a:graphic xmlns:a="http://schemas.openxmlformats.org/drawingml/2006/main">
                  <a:graphicData uri="http://schemas.microsoft.com/office/word/2010/wordprocessingShape">
                    <wps:wsp>
                      <wps:cNvCnPr/>
                      <wps:spPr>
                        <a:xfrm>
                          <a:off x="0" y="0"/>
                          <a:ext cx="0" cy="481266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93.55pt;margin-top:20.6pt;height:378.95pt;width:0pt;mso-wrap-distance-bottom:0pt;mso-wrap-distance-top:0pt;z-index:251672576;mso-width-relative:page;mso-height-relative:page;" filled="f" stroked="t" coordsize="21600,21600" o:gfxdata="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Mxwzi2QAA&#10;AAoBAAAPAAAAAAAAAAEAIAAAACIAAABkcnMvZG93bnJldi54bWxQSwECFAAUAAAACACHTuJAaojx&#10;1eQBAAC2AwAADgAAAAAAAAABACAAAAAoAQAAZHJzL2Uyb0RvYy54bWxQSwUGAAAAAAYABgBZAQAA&#10;fgUAAAAA&#10;">
                <v:fill on="f" focussize="0,0"/>
                <v:stroke weight="1pt" color="#000000 [3213]" miterlimit="8" joinstyle="miter"/>
                <v:imagedata o:title=""/>
                <o:lock v:ext="edit" aspectratio="f"/>
                <w10:wrap type="topAndBottom"/>
              </v:line>
            </w:pict>
          </mc:Fallback>
        </mc:AlternateContent>
      </w:r>
      <w:r>
        <w:rPr>
          <w:sz w:val="28"/>
          <w:highlight w:val="none"/>
          <w:lang w:val="en-US" w:eastAsia="zh-CN"/>
        </w:rPr>
        <mc:AlternateContent>
          <mc:Choice Requires="wps">
            <w:drawing>
              <wp:anchor distT="0" distB="0" distL="114935" distR="114935" simplePos="0" relativeHeight="251660288" behindDoc="0" locked="0" layoutInCell="1" allowOverlap="1">
                <wp:simplePos x="0" y="0"/>
                <wp:positionH relativeFrom="column">
                  <wp:posOffset>3784600</wp:posOffset>
                </wp:positionH>
                <wp:positionV relativeFrom="paragraph">
                  <wp:posOffset>86360</wp:posOffset>
                </wp:positionV>
                <wp:extent cx="5080" cy="4980305"/>
                <wp:effectExtent l="6350" t="0" r="7620" b="10795"/>
                <wp:wrapTopAndBottom/>
                <wp:docPr id="2" name="直接连接符 2"/>
                <wp:cNvGraphicFramePr/>
                <a:graphic xmlns:a="http://schemas.openxmlformats.org/drawingml/2006/main">
                  <a:graphicData uri="http://schemas.microsoft.com/office/word/2010/wordprocessingShape">
                    <wps:wsp>
                      <wps:cNvCnPr/>
                      <wps:spPr>
                        <a:xfrm>
                          <a:off x="3552190" y="977900"/>
                          <a:ext cx="5080" cy="498030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98pt;margin-top:6.8pt;height:392.15pt;width:0.4pt;mso-wrap-distance-bottom:0pt;mso-wrap-distance-top:0pt;z-index:251660288;mso-width-relative:page;mso-height-relative:page;" filled="f" stroked="t" coordsize="21600,21600" o:gfxdata="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VlhW+2QAAAAoBAAAPAAAAAAAAAAEAIAAAACIAAABkcnMvZG93bnJldi54bWxQSwEC&#10;FAAUAAAACACHTuJAk7deKPMBAADAAwAADgAAAAAAAAABACAAAAAoAQAAZHJzL2Uyb0RvYy54bWxQ&#10;SwUGAAAAAAYABgBZAQAAjQUAAAAA&#10;">
                <v:fill on="f" focussize="0,0"/>
                <v:stroke weight="1pt" color="#000000 [3213]" miterlimit="8" joinstyle="miter"/>
                <v:imagedata o:title=""/>
                <o:lock v:ext="edit" aspectratio="f"/>
                <w10:wrap type="topAndBottom"/>
              </v:line>
            </w:pict>
          </mc:Fallback>
        </mc:AlternateContent>
      </w:r>
      <w:r>
        <w:rPr>
          <w:sz w:val="28"/>
          <w:highlight w:val="none"/>
          <w:lang w:val="en-US" w:eastAsia="zh-CN"/>
        </w:rPr>
        <mc:AlternateContent>
          <mc:Choice Requires="wps">
            <w:drawing>
              <wp:anchor distT="0" distB="0" distL="114935" distR="114935" simplePos="0" relativeHeight="251664384" behindDoc="0" locked="0" layoutInCell="1" allowOverlap="1">
                <wp:simplePos x="0" y="0"/>
                <wp:positionH relativeFrom="column">
                  <wp:posOffset>4453255</wp:posOffset>
                </wp:positionH>
                <wp:positionV relativeFrom="paragraph">
                  <wp:posOffset>76835</wp:posOffset>
                </wp:positionV>
                <wp:extent cx="2540" cy="4997450"/>
                <wp:effectExtent l="6350" t="0" r="10160" b="12700"/>
                <wp:wrapTopAndBottom/>
                <wp:docPr id="8" name="直接连接符 8"/>
                <wp:cNvGraphicFramePr/>
                <a:graphic xmlns:a="http://schemas.openxmlformats.org/drawingml/2006/main">
                  <a:graphicData uri="http://schemas.microsoft.com/office/word/2010/wordprocessingShape">
                    <wps:wsp>
                      <wps:cNvCnPr/>
                      <wps:spPr>
                        <a:xfrm>
                          <a:off x="0" y="0"/>
                          <a:ext cx="2540" cy="499745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50.65pt;margin-top:6.05pt;height:393.5pt;width:0.2pt;mso-wrap-distance-bottom:0pt;mso-wrap-distance-top:0pt;z-index:251664384;mso-width-relative:page;mso-height-relative:page;" filled="f" stroked="t" coordsize="21600,21600" o:gfxdata="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P1VGYHZ&#10;AAAACgEAAA8AAAAAAAAAAQAgAAAAIgAAAGRycy9kb3ducmV2LnhtbFBLAQIUABQAAAAIAIdO4kC4&#10;BcsI5gEAALUDAAAOAAAAAAAAAAEAIAAAACgBAABkcnMvZTJvRG9jLnhtbFBLBQYAAAAABgAGAFkB&#10;AACABQAAAAA=&#10;">
                <v:fill on="f" focussize="0,0"/>
                <v:stroke weight="1pt" color="#000000 [3213]" miterlimit="8" joinstyle="miter"/>
                <v:imagedata o:title=""/>
                <o:lock v:ext="edit" aspectratio="f"/>
                <w10:wrap type="topAndBottom"/>
              </v:line>
            </w:pict>
          </mc:Fallback>
        </mc:AlternateContent>
      </w:r>
      <w:r>
        <w:rPr>
          <w:sz w:val="28"/>
          <w:highlight w:val="none"/>
          <w:lang w:val="en-US" w:eastAsia="zh-CN"/>
        </w:rPr>
        <mc:AlternateContent>
          <mc:Choice Requires="wps">
            <w:drawing>
              <wp:anchor distT="0" distB="0" distL="114935" distR="114935" simplePos="0" relativeHeight="251674624" behindDoc="0" locked="0" layoutInCell="1" allowOverlap="1">
                <wp:simplePos x="0" y="0"/>
                <wp:positionH relativeFrom="column">
                  <wp:posOffset>5132070</wp:posOffset>
                </wp:positionH>
                <wp:positionV relativeFrom="paragraph">
                  <wp:posOffset>69850</wp:posOffset>
                </wp:positionV>
                <wp:extent cx="5080" cy="5004435"/>
                <wp:effectExtent l="6350" t="0" r="7620" b="5715"/>
                <wp:wrapTopAndBottom/>
                <wp:docPr id="178" name="直接连接符 178"/>
                <wp:cNvGraphicFramePr/>
                <a:graphic xmlns:a="http://schemas.openxmlformats.org/drawingml/2006/main">
                  <a:graphicData uri="http://schemas.microsoft.com/office/word/2010/wordprocessingShape">
                    <wps:wsp>
                      <wps:cNvCnPr/>
                      <wps:spPr>
                        <a:xfrm flipH="1">
                          <a:off x="0" y="0"/>
                          <a:ext cx="5080" cy="50044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404.1pt;margin-top:5.5pt;height:394.05pt;width:0.4pt;mso-wrap-distance-bottom:0pt;mso-wrap-distance-top:0pt;z-index:251674624;mso-width-relative:page;mso-height-relative:page;" filled="f" stroked="t" coordsize="21600,21600" o:gfxdata="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Ytw+p1wAAAAoBAAAPAAAAAAAAAAEAIAAAACIAAABkcnMvZG93bnJldi54bWxQSwECFAAUAAAA&#10;CACHTuJA7jURDO8BAADDAwAADgAAAAAAAAABACAAAAAmAQAAZHJzL2Uyb0RvYy54bWxQSwUGAAAA&#10;AAYABgBZAQAAhwUAAAAA&#10;">
                <v:fill on="f" focussize="0,0"/>
                <v:stroke weight="1pt" color="#000000 [3213]" miterlimit="8" joinstyle="miter"/>
                <v:imagedata o:title=""/>
                <o:lock v:ext="edit" aspectratio="f"/>
                <w10:wrap type="topAndBottom"/>
              </v:line>
            </w:pict>
          </mc:Fallback>
        </mc:AlternateContent>
      </w:r>
      <w:r>
        <w:rPr>
          <w:highlight w:val="none"/>
          <w:lang w:val="en-US" w:eastAsia="zh-CN"/>
        </w:rPr>
        <mc:AlternateContent>
          <mc:Choice Requires="wps">
            <w:drawing>
              <wp:anchor distT="0" distB="0" distL="114300" distR="114300" simplePos="0" relativeHeight="251665408" behindDoc="0" locked="0" layoutInCell="1" allowOverlap="1">
                <wp:simplePos x="0" y="0"/>
                <wp:positionH relativeFrom="column">
                  <wp:posOffset>4189730</wp:posOffset>
                </wp:positionH>
                <wp:positionV relativeFrom="paragraph">
                  <wp:posOffset>51435</wp:posOffset>
                </wp:positionV>
                <wp:extent cx="539750" cy="244475"/>
                <wp:effectExtent l="6350" t="6350" r="6350" b="15875"/>
                <wp:wrapNone/>
                <wp:docPr id="7" name="矩形 7"/>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UDM</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29.9pt;margin-top:4.05pt;height:19.25pt;width:42.5pt;z-index:251665408;v-text-anchor:middle;mso-width-relative:page;mso-height-relative:page;" fillcolor="#FFFFFF [3212]" filled="t" stroked="t" coordsize="21600,21600" o:gfxdata="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mlDot9UAAAAIAQAADwAAAAAAAAABACAAAAAiAAAAZHJzL2Rvd25y&#10;ZXYueG1sUEsBAhQAFAAAAAgAh07iQImNM6BzAgAA/gQAAA4AAAAAAAAAAQAgAAAAJAEAAGRycy9l&#10;Mm9Eb2MueG1sUEsFBgAAAAAGAAYAWQEAAAkGA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UDM</w:t>
                      </w:r>
                    </w:p>
                  </w:txbxContent>
                </v:textbox>
              </v:rect>
            </w:pict>
          </mc:Fallback>
        </mc:AlternateContent>
      </w:r>
      <w:ins w:id="163" w:author="CMCC-r08" w:date="2024-01-24T14:17:00Z">
        <w:r>
          <w:rPr>
            <w:highlight w:val="none"/>
            <w:lang w:val="en-US" w:eastAsia="zh-CN"/>
          </w:rPr>
          <mc:AlternateContent>
            <mc:Choice Requires="wps">
              <w:drawing>
                <wp:anchor distT="0" distB="0" distL="114300" distR="114300" simplePos="0" relativeHeight="251694080" behindDoc="0" locked="0" layoutInCell="1" allowOverlap="1">
                  <wp:simplePos x="0" y="0"/>
                  <wp:positionH relativeFrom="column">
                    <wp:posOffset>2852420</wp:posOffset>
                  </wp:positionH>
                  <wp:positionV relativeFrom="paragraph">
                    <wp:posOffset>59690</wp:posOffset>
                  </wp:positionV>
                  <wp:extent cx="539750" cy="244475"/>
                  <wp:effectExtent l="6350" t="6350" r="6350" b="15875"/>
                  <wp:wrapNone/>
                  <wp:docPr id="1" name="矩形 1"/>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ins w:id="165" w:author="CMCC-r08" w:date="2024-01-24T14:17:00Z"/>
                                  <w:lang w:val="en-US" w:eastAsia="zh-CN"/>
                                </w:rPr>
                              </w:pPr>
                              <w:ins w:id="166" w:author="CMCC-r08" w:date="2024-01-24T14:17:00Z">
                                <w:r>
                                  <w:rPr>
                                    <w:rFonts w:hint="eastAsia"/>
                                    <w:lang w:val="en-US" w:eastAsia="zh-CN"/>
                                  </w:rPr>
                                  <w:t>OAM</w:t>
                                </w:r>
                              </w:ins>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24.6pt;margin-top:4.7pt;height:19.25pt;width:42.5pt;z-index:251694080;v-text-anchor:middle;mso-width-relative:page;mso-height-relative:page;" fillcolor="#FFFFFF [3212]" filled="t" stroked="t" coordsize="21600,21600" o:gfxdata="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AtBtOu1QAAAAgBAAAPAAAAAAAAAAEAIAAAACIAAABkcnMvZG93bnJl&#10;di54bWxQSwECFAAUAAAACACHTuJAEyDq2HICAAD+BAAADgAAAAAAAAABACAAAAAkAQAAZHJzL2Uy&#10;b0RvYy54bWxQSwUGAAAAAAYABgBZAQAACAYAAAAA&#10;">
                  <v:fill on="t" focussize="0,0"/>
                  <v:stroke weight="1pt" color="#000000 [3213]" miterlimit="8" joinstyle="miter"/>
                  <v:imagedata o:title=""/>
                  <o:lock v:ext="edit" aspectratio="f"/>
                  <v:textbox>
                    <w:txbxContent>
                      <w:p>
                        <w:pPr>
                          <w:jc w:val="center"/>
                          <w:rPr>
                            <w:ins w:id="167" w:author="CMCC-r08" w:date="2024-01-24T14:17:00Z"/>
                            <w:lang w:val="en-US" w:eastAsia="zh-CN"/>
                          </w:rPr>
                        </w:pPr>
                        <w:ins w:id="168" w:author="CMCC-r08" w:date="2024-01-24T14:17:00Z">
                          <w:r>
                            <w:rPr>
                              <w:rFonts w:hint="eastAsia"/>
                              <w:lang w:val="en-US" w:eastAsia="zh-CN"/>
                            </w:rPr>
                            <w:t>OAM</w:t>
                          </w:r>
                        </w:ins>
                      </w:p>
                    </w:txbxContent>
                  </v:textbox>
                </v:rect>
              </w:pict>
            </mc:Fallback>
          </mc:AlternateContent>
        </w:r>
      </w:ins>
      <w:r>
        <w:rPr>
          <w:highlight w:val="none"/>
          <w:lang w:val="en-US" w:eastAsia="zh-CN"/>
        </w:rPr>
        <mc:AlternateContent>
          <mc:Choice Requires="wps">
            <w:drawing>
              <wp:anchor distT="0" distB="0" distL="114300" distR="114300" simplePos="0" relativeHeight="251663360" behindDoc="0" locked="0" layoutInCell="1" allowOverlap="1">
                <wp:simplePos x="0" y="0"/>
                <wp:positionH relativeFrom="column">
                  <wp:posOffset>1443990</wp:posOffset>
                </wp:positionH>
                <wp:positionV relativeFrom="paragraph">
                  <wp:posOffset>72390</wp:posOffset>
                </wp:positionV>
                <wp:extent cx="539750" cy="244475"/>
                <wp:effectExtent l="6350" t="6350" r="6350" b="15875"/>
                <wp:wrapNone/>
                <wp:docPr id="5" name="矩形 5"/>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UPF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13.7pt;margin-top:5.7pt;height:19.25pt;width:42.5pt;z-index:251663360;v-text-anchor:middle;mso-width-relative:page;mso-height-relative:page;" fillcolor="#FFFFFF [3212]" filled="t" stroked="t" coordsize="21600,21600" o:gfxdata="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k7FAnNYAAAAJAQAADwAAAAAAAAABACAAAAAiAAAAZHJzL2Rv&#10;d25yZXYueG1sUEsBAhQAFAAAAAgAh07iQP8We4h1AgAA/gQAAA4AAAAAAAAAAQAgAAAAJQEAAGRy&#10;cy9lMm9Eb2MueG1sUEsFBgAAAAAGAAYAWQEAAAwGA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UPF</w:t>
                      </w:r>
                    </w:p>
                  </w:txbxContent>
                </v:textbox>
              </v:rect>
            </w:pict>
          </mc:Fallback>
        </mc:AlternateContent>
      </w:r>
      <w:r>
        <w:rPr>
          <w:highlight w:val="none"/>
          <w:lang w:val="en-US" w:eastAsia="zh-CN"/>
        </w:rPr>
        <mc:AlternateContent>
          <mc:Choice Requires="wps">
            <w:drawing>
              <wp:anchor distT="0" distB="0" distL="114300" distR="114300" simplePos="0" relativeHeight="251673600" behindDoc="0" locked="0" layoutInCell="1" allowOverlap="1">
                <wp:simplePos x="0" y="0"/>
                <wp:positionH relativeFrom="column">
                  <wp:posOffset>2182495</wp:posOffset>
                </wp:positionH>
                <wp:positionV relativeFrom="paragraph">
                  <wp:posOffset>71120</wp:posOffset>
                </wp:positionV>
                <wp:extent cx="539750" cy="244475"/>
                <wp:effectExtent l="6350" t="6350" r="6350" b="15875"/>
                <wp:wrapNone/>
                <wp:docPr id="135" name="矩形 135"/>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PCF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71.85pt;margin-top:5.6pt;height:19.25pt;width:42.5pt;z-index:251673600;v-text-anchor:middle;mso-width-relative:page;mso-height-relative:page;" fillcolor="#FFFFFF [3212]" filled="t" stroked="t" coordsize="21600,21600" o:gfxdata="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&#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pxqJQ9cAAAAJAQAADwAAAAAAAAABACAAAAAiAAAAZHJz&#10;L2Rvd25yZXYueG1sUEsBAhQAFAAAAAgAh07iQPXjBh13AgAAAgUAAA4AAAAAAAAAAQAgAAAAJgEA&#10;AGRycy9lMm9Eb2MueG1sUEsFBgAAAAAGAAYAWQEAAA8GA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PCF</w:t>
                      </w:r>
                    </w:p>
                  </w:txbxContent>
                </v:textbox>
              </v:rect>
            </w:pict>
          </mc:Fallback>
        </mc:AlternateContent>
      </w:r>
      <w:r>
        <w:rPr>
          <w:highlight w:val="none"/>
          <w:lang w:val="en-US" w:eastAsia="zh-CN"/>
        </w:rPr>
        <mc:AlternateContent>
          <mc:Choice Requires="wps">
            <w:drawing>
              <wp:anchor distT="0" distB="0" distL="114300" distR="114300" simplePos="0" relativeHeight="251667456" behindDoc="0" locked="0" layoutInCell="1" allowOverlap="1">
                <wp:simplePos x="0" y="0"/>
                <wp:positionH relativeFrom="column">
                  <wp:posOffset>704215</wp:posOffset>
                </wp:positionH>
                <wp:positionV relativeFrom="paragraph">
                  <wp:posOffset>73025</wp:posOffset>
                </wp:positionV>
                <wp:extent cx="539750" cy="244475"/>
                <wp:effectExtent l="6350" t="6350" r="6350" b="15875"/>
                <wp:wrapNone/>
                <wp:docPr id="11" name="矩形 11"/>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SMF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55.45pt;margin-top:5.75pt;height:19.25pt;width:42.5pt;z-index:251667456;v-text-anchor:middle;mso-width-relative:page;mso-height-relative:page;" fillcolor="#FFFFFF [3212]" filled="t" stroked="t" coordsize="21600,21600" o:gfxdata="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AZuCdA1AAAAAkBAAAPAAAAAAAAAAEAIAAAACIAAABkcnMvZG93bnJl&#10;di54bWxQSwECFAAUAAAACACHTuJAhXM+6XMCAAAABQAADgAAAAAAAAABACAAAAAjAQAAZHJzL2Uy&#10;b0RvYy54bWxQSwUGAAAAAAYABgBZAQAACAY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SMF</w:t>
                      </w:r>
                    </w:p>
                  </w:txbxContent>
                </v:textbox>
              </v:rect>
            </w:pict>
          </mc:Fallback>
        </mc:AlternateContent>
      </w:r>
      <w:r>
        <w:rPr>
          <w:highlight w:val="none"/>
          <w:lang w:val="en-US" w:eastAsia="zh-CN"/>
        </w:rPr>
        <mc:AlternateContent>
          <mc:Choice Requires="wps">
            <w:drawing>
              <wp:anchor distT="0" distB="0" distL="114300" distR="114300" simplePos="0" relativeHeight="251678720" behindDoc="0" locked="0" layoutInCell="1" allowOverlap="1">
                <wp:simplePos x="0" y="0"/>
                <wp:positionH relativeFrom="column">
                  <wp:posOffset>5541010</wp:posOffset>
                </wp:positionH>
                <wp:positionV relativeFrom="paragraph">
                  <wp:posOffset>40640</wp:posOffset>
                </wp:positionV>
                <wp:extent cx="539750" cy="244475"/>
                <wp:effectExtent l="6350" t="6350" r="6350" b="15875"/>
                <wp:wrapNone/>
                <wp:docPr id="10" name="矩形 10"/>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36.3pt;margin-top:3.2pt;height:19.25pt;width:42.5pt;z-index:251678720;v-text-anchor:middle;mso-width-relative:page;mso-height-relative:page;" fillcolor="#FFFFFF [3212]" filled="t" stroked="t" coordsize="21600,21600" o:gfxdata="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EN6Gy1gAAAAgBAAAPAAAAAAAAAAEAIAAAACIAAABkcnMvZG93&#10;bnJldi54bWxQSwECFAAUAAAACACHTuJAmwc8XXQCAAAABQAADgAAAAAAAAABACAAAAAlAQAAZHJz&#10;L2Uyb0RvYy54bWxQSwUGAAAAAAYABgBZAQAACwYAAAAA&#10;">
                <v:fill on="t" focussize="0,0"/>
                <v:stroke weight="1pt" color="#000000 [3213]" miterlimit="8" joinstyle="miter"/>
                <v:imagedata o:title=""/>
                <o:lock v:ext="edit" aspectratio="f"/>
                <v:textbox>
                  <w:txbxContent>
                    <w:p>
                      <w:pPr>
                        <w:jc w:val="center"/>
                        <w:rPr>
                          <w:lang w:val="en-US" w:eastAsia="zh-CN"/>
                        </w:rPr>
                      </w:pPr>
                      <w:r>
                        <w:rPr>
                          <w:lang w:val="en-US" w:eastAsia="zh-CN"/>
                        </w:rPr>
                        <w:t>AF</w:t>
                      </w:r>
                    </w:p>
                  </w:txbxContent>
                </v:textbox>
              </v:rect>
            </w:pict>
          </mc:Fallback>
        </mc:AlternateContent>
      </w:r>
      <w:r>
        <w:rPr>
          <w:highlight w:val="none"/>
          <w:lang w:val="en-US" w:eastAsia="zh-CN"/>
        </w:rPr>
        <mc:AlternateContent>
          <mc:Choice Requires="wps">
            <w:drawing>
              <wp:anchor distT="0" distB="0" distL="114300" distR="114300" simplePos="0" relativeHeight="251671552" behindDoc="0" locked="0" layoutInCell="1" allowOverlap="1">
                <wp:simplePos x="0" y="0"/>
                <wp:positionH relativeFrom="column">
                  <wp:posOffset>-26670</wp:posOffset>
                </wp:positionH>
                <wp:positionV relativeFrom="paragraph">
                  <wp:posOffset>68580</wp:posOffset>
                </wp:positionV>
                <wp:extent cx="539750" cy="244475"/>
                <wp:effectExtent l="6350" t="6350" r="6350" b="15875"/>
                <wp:wrapNone/>
                <wp:docPr id="129" name="矩形 129"/>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AMF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1pt;margin-top:5.4pt;height:19.25pt;width:42.5pt;z-index:251671552;v-text-anchor:middle;mso-width-relative:page;mso-height-relative:page;" fillcolor="#FFFFFF [3212]" filled="t" stroked="t" coordsize="21600,21600" o:gfxdata="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ueMVjUAAAABwEAAA8AAAAAAAAAAQAgAAAAIgAAAGRycy9kb3du&#10;cmV2LnhtbFBLAQIUABQAAAAIAIdO4kBgg0CzdQIAAAIFAAAOAAAAAAAAAAEAIAAAACMBAABkcnMv&#10;ZTJvRG9jLnhtbFBLBQYAAAAABgAGAFkBAAAKBg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AMF</w:t>
                      </w:r>
                    </w:p>
                  </w:txbxContent>
                </v:textbox>
              </v:rect>
            </w:pict>
          </mc:Fallback>
        </mc:AlternateContent>
      </w:r>
      <w:r>
        <w:rPr>
          <w:highlight w:val="none"/>
          <w:lang w:val="en-US" w:eastAsia="zh-CN"/>
        </w:rPr>
        <mc:AlternateContent>
          <mc:Choice Requires="wps">
            <w:drawing>
              <wp:anchor distT="0" distB="0" distL="114300" distR="114300" simplePos="0" relativeHeight="251675648" behindDoc="0" locked="0" layoutInCell="1" allowOverlap="1">
                <wp:simplePos x="0" y="0"/>
                <wp:positionH relativeFrom="column">
                  <wp:posOffset>4873625</wp:posOffset>
                </wp:positionH>
                <wp:positionV relativeFrom="paragraph">
                  <wp:posOffset>44450</wp:posOffset>
                </wp:positionV>
                <wp:extent cx="539750" cy="244475"/>
                <wp:effectExtent l="6350" t="6350" r="6350" b="15875"/>
                <wp:wrapNone/>
                <wp:docPr id="177" name="矩形 177"/>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lang w:val="en-US" w:eastAsia="zh-CN"/>
                              </w:rPr>
                              <w:t>NEF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83.75pt;margin-top:3.5pt;height:19.25pt;width:42.5pt;z-index:251675648;v-text-anchor:middle;mso-width-relative:page;mso-height-relative:page;" fillcolor="#FFFFFF [3212]" filled="t" stroked="t" coordsize="21600,21600" o:gfxdata="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GarAD1QAAAAgBAAAPAAAAAAAAAAEAIAAAACIAAABkcnMvZG93&#10;bnJldi54bWxQSwECFAAUAAAACACHTuJAYJFyOXUCAAACBQAADgAAAAAAAAABACAAAAAkAQAAZHJz&#10;L2Uyb0RvYy54bWxQSwUGAAAAAAYABgBZAQAACwYAAAAA&#10;">
                <v:fill on="t" focussize="0,0"/>
                <v:stroke weight="1pt" color="#000000 [3213]" miterlimit="8" joinstyle="miter"/>
                <v:imagedata o:title=""/>
                <o:lock v:ext="edit" aspectratio="f"/>
                <v:textbox>
                  <w:txbxContent>
                    <w:p>
                      <w:pPr>
                        <w:jc w:val="center"/>
                        <w:rPr>
                          <w:lang w:val="en-US" w:eastAsia="zh-CN"/>
                        </w:rPr>
                      </w:pPr>
                      <w:r>
                        <w:rPr>
                          <w:lang w:val="en-US" w:eastAsia="zh-CN"/>
                        </w:rPr>
                        <w:t>NEF</w:t>
                      </w:r>
                    </w:p>
                  </w:txbxContent>
                </v:textbox>
              </v:rect>
            </w:pict>
          </mc:Fallback>
        </mc:AlternateContent>
      </w:r>
      <w:r>
        <w:rPr>
          <w:highlight w:val="none"/>
          <w:lang w:val="en-US" w:eastAsia="zh-CN"/>
        </w:rPr>
        <mc:AlternateContent>
          <mc:Choice Requires="wps">
            <w:drawing>
              <wp:anchor distT="0" distB="0" distL="114300" distR="114300" simplePos="0" relativeHeight="251661312" behindDoc="0" locked="0" layoutInCell="1" allowOverlap="1">
                <wp:simplePos x="0" y="0"/>
                <wp:positionH relativeFrom="column">
                  <wp:posOffset>3514725</wp:posOffset>
                </wp:positionH>
                <wp:positionV relativeFrom="paragraph">
                  <wp:posOffset>54610</wp:posOffset>
                </wp:positionV>
                <wp:extent cx="539750" cy="244475"/>
                <wp:effectExtent l="6350" t="6350" r="6350" b="15875"/>
                <wp:wrapNone/>
                <wp:docPr id="3" name="矩形 3"/>
                <wp:cNvGraphicFramePr/>
                <a:graphic xmlns:a="http://schemas.openxmlformats.org/drawingml/2006/main">
                  <a:graphicData uri="http://schemas.microsoft.com/office/word/2010/wordprocessingShape">
                    <wps:wsp>
                      <wps:cNvSpPr/>
                      <wps:spPr>
                        <a:xfrm>
                          <a:off x="3103245" y="1487805"/>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EECF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76.75pt;margin-top:4.3pt;height:19.25pt;width:42.5pt;z-index:251661312;v-text-anchor:middle;mso-width-relative:page;mso-height-relative:page;" fillcolor="#FFFFFF [3212]" filled="t" stroked="t" coordsize="21600,21600" o:gfxdata="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NBwrR9UAAAAIAQAADwAAAAAAAAABACAA&#10;AAAiAAAAZHJzL2Rvd25yZXYueG1sUEsBAhQAFAAAAAgAh07iQGOb6KaCAgAACgUAAA4AAAAAAAAA&#10;AQAgAAAAJAEAAGRycy9lMm9Eb2MueG1sUEsFBgAAAAAGAAYAWQEAABgGA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EECF</w:t>
                      </w:r>
                    </w:p>
                  </w:txbxContent>
                </v:textbox>
              </v:rect>
            </w:pict>
          </mc:Fallback>
        </mc:AlternateContent>
      </w:r>
      <w:r>
        <w:rPr>
          <w:sz w:val="28"/>
          <w:highlight w:val="none"/>
          <w:lang w:val="en-US" w:eastAsia="zh-CN"/>
        </w:rPr>
        <mc:AlternateContent>
          <mc:Choice Requires="wps">
            <w:drawing>
              <wp:anchor distT="0" distB="0" distL="114935" distR="114935" simplePos="0" relativeHeight="251670528" behindDoc="0" locked="0" layoutInCell="1" allowOverlap="1">
                <wp:simplePos x="0" y="0"/>
                <wp:positionH relativeFrom="column">
                  <wp:posOffset>252730</wp:posOffset>
                </wp:positionH>
                <wp:positionV relativeFrom="paragraph">
                  <wp:posOffset>220345</wp:posOffset>
                </wp:positionV>
                <wp:extent cx="0" cy="4853940"/>
                <wp:effectExtent l="6350" t="0" r="12700" b="3810"/>
                <wp:wrapTopAndBottom/>
                <wp:docPr id="130" name="直接连接符 130"/>
                <wp:cNvGraphicFramePr/>
                <a:graphic xmlns:a="http://schemas.openxmlformats.org/drawingml/2006/main">
                  <a:graphicData uri="http://schemas.microsoft.com/office/word/2010/wordprocessingShape">
                    <wps:wsp>
                      <wps:cNvCnPr/>
                      <wps:spPr>
                        <a:xfrm>
                          <a:off x="0" y="0"/>
                          <a:ext cx="0" cy="48539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9.9pt;margin-top:17.35pt;height:382.2pt;width:0pt;mso-wrap-distance-bottom:0pt;mso-wrap-distance-top:0pt;z-index:251670528;mso-width-relative:page;mso-height-relative:page;" filled="f" stroked="t" coordsize="21600,21600" o:gfxdata="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49ayHXAAAA&#10;CAEAAA8AAAAAAAAAAQAgAAAAIgAAAGRycy9kb3ducmV2LnhtbFBLAQIUABQAAAAIAIdO4kDbh0Qz&#10;5QEAALYDAAAOAAAAAAAAAAEAIAAAACYBAABkcnMvZTJvRG9jLnhtbFBLBQYAAAAABgAGAFkBAAB9&#10;BQAAAAA=&#10;">
                <v:fill on="f" focussize="0,0"/>
                <v:stroke weight="1pt" color="#000000 [3213]" miterlimit="8" joinstyle="miter"/>
                <v:imagedata o:title=""/>
                <o:lock v:ext="edit" aspectratio="f"/>
                <w10:wrap type="topAndBottom"/>
              </v:line>
            </w:pict>
          </mc:Fallback>
        </mc:AlternateContent>
      </w:r>
      <w:r>
        <w:rPr>
          <w:sz w:val="28"/>
          <w:highlight w:val="none"/>
          <w:lang w:val="en-US" w:eastAsia="zh-CN"/>
        </w:rPr>
        <mc:AlternateContent>
          <mc:Choice Requires="wps">
            <w:drawing>
              <wp:anchor distT="0" distB="0" distL="114300" distR="114300" simplePos="0" relativeHeight="251688960" behindDoc="0" locked="0" layoutInCell="1" allowOverlap="1">
                <wp:simplePos x="0" y="0"/>
                <wp:positionH relativeFrom="column">
                  <wp:posOffset>963295</wp:posOffset>
                </wp:positionH>
                <wp:positionV relativeFrom="paragraph">
                  <wp:posOffset>4283075</wp:posOffset>
                </wp:positionV>
                <wp:extent cx="775335" cy="0"/>
                <wp:effectExtent l="0" t="38100" r="5715" b="38100"/>
                <wp:wrapNone/>
                <wp:docPr id="23" name="直接箭头连接符 23"/>
                <wp:cNvGraphicFramePr/>
                <a:graphic xmlns:a="http://schemas.openxmlformats.org/drawingml/2006/main">
                  <a:graphicData uri="http://schemas.microsoft.com/office/word/2010/wordprocessingShape">
                    <wps:wsp>
                      <wps:cNvCnPr/>
                      <wps:spPr>
                        <a:xfrm flipH="1">
                          <a:off x="0" y="0"/>
                          <a:ext cx="775335"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75.85pt;margin-top:337.25pt;height:0pt;width:61.05pt;z-index:251688960;mso-width-relative:page;mso-height-relative:page;" filled="f" stroked="t" coordsize="21600,21600" o:gfxdata="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L5UodDXAAAA&#10;CwEAAA8AAAAAAAAAAQAgAAAAIgAAAGRycy9kb3ducmV2LnhtbFBLAQIUABQAAAAIAIdO4kBnDCHy&#10;HgIAAC0EAAAOAAAAAAAAAAEAIAAAACYBAABkcnMvZTJvRG9jLnhtbFBLBQYAAAAABgAGAFkBAAC2&#10;BQAAAAA=&#10;">
                <v:fill on="f" focussize="0,0"/>
                <v:stroke weight="1pt" color="#000000 [3213]" miterlimit="8" joinstyle="miter" startarrow="block" endarrow="block"/>
                <v:imagedata o:title=""/>
                <o:lock v:ext="edit" aspectratio="f"/>
              </v:shape>
            </w:pict>
          </mc:Fallback>
        </mc:AlternateContent>
      </w:r>
      <w:r>
        <w:rPr>
          <w:sz w:val="28"/>
          <w:highlight w:val="none"/>
          <w:lang w:val="en-US" w:eastAsia="zh-CN"/>
        </w:rPr>
        <mc:AlternateContent>
          <mc:Choice Requires="wps">
            <w:drawing>
              <wp:anchor distT="0" distB="0" distL="114300" distR="114300" simplePos="0" relativeHeight="251687936" behindDoc="0" locked="0" layoutInCell="1" allowOverlap="1">
                <wp:simplePos x="0" y="0"/>
                <wp:positionH relativeFrom="column">
                  <wp:posOffset>558165</wp:posOffset>
                </wp:positionH>
                <wp:positionV relativeFrom="paragraph">
                  <wp:posOffset>4034790</wp:posOffset>
                </wp:positionV>
                <wp:extent cx="1919605" cy="24892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919605" cy="2489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rFonts w:hint="eastAsia"/>
                                <w:lang w:val="en-US" w:eastAsia="zh-CN"/>
                              </w:rPr>
                              <w:t>9</w:t>
                            </w:r>
                            <w:r>
                              <w:rPr>
                                <w:lang w:val="en-US" w:eastAsia="zh-CN"/>
                              </w:rPr>
                              <w:t>. N4 Session Modification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95pt;margin-top:317.7pt;height:19.6pt;width:151.15pt;z-index:251687936;mso-width-relative:page;mso-height-relative:page;" filled="f" stroked="f" coordsize="21600,21600" o:gfxdata="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NjIaKvcAAAACgEAAA8AAAAAAAAAAQAgAAAAIgAA&#10;AGRycy9kb3ducmV2LnhtbFBLAQIUABQAAAAIAIdO4kBsrUnlPQIAAGgEAAAOAAAAAAAAAAEAIAAA&#10;ACsBAABkcnMvZTJvRG9jLnhtbFBLBQYAAAAABgAGAFkBAADaBQAAAAA=&#10;">
                <v:fill on="f" focussize="0,0"/>
                <v:stroke on="f" weight="0.5pt"/>
                <v:imagedata o:title=""/>
                <o:lock v:ext="edit" aspectratio="f"/>
                <v:textbox>
                  <w:txbxContent>
                    <w:p>
                      <w:pPr>
                        <w:rPr>
                          <w:lang w:val="en-US" w:eastAsia="zh-CN"/>
                        </w:rPr>
                      </w:pPr>
                      <w:r>
                        <w:rPr>
                          <w:rFonts w:hint="eastAsia"/>
                          <w:lang w:val="en-US" w:eastAsia="zh-CN"/>
                        </w:rPr>
                        <w:t>9</w:t>
                      </w:r>
                      <w:r>
                        <w:rPr>
                          <w:lang w:val="en-US" w:eastAsia="zh-CN"/>
                        </w:rPr>
                        <w:t>. N4 Session Modification</w:t>
                      </w:r>
                    </w:p>
                  </w:txbxContent>
                </v:textbox>
              </v:shape>
            </w:pict>
          </mc:Fallback>
        </mc:AlternateContent>
      </w:r>
      <w:r>
        <w:rPr>
          <w:sz w:val="28"/>
          <w:highlight w:val="none"/>
          <w:lang w:val="en-US" w:eastAsia="zh-CN"/>
        </w:rPr>
        <mc:AlternateContent>
          <mc:Choice Requires="wps">
            <w:drawing>
              <wp:anchor distT="0" distB="0" distL="114300" distR="114300" simplePos="0" relativeHeight="251689984" behindDoc="0" locked="0" layoutInCell="1" allowOverlap="1">
                <wp:simplePos x="0" y="0"/>
                <wp:positionH relativeFrom="column">
                  <wp:posOffset>115570</wp:posOffset>
                </wp:positionH>
                <wp:positionV relativeFrom="paragraph">
                  <wp:posOffset>4481830</wp:posOffset>
                </wp:positionV>
                <wp:extent cx="4464050" cy="270510"/>
                <wp:effectExtent l="6350" t="6350" r="6350" b="8890"/>
                <wp:wrapNone/>
                <wp:docPr id="25" name="文本框 25"/>
                <wp:cNvGraphicFramePr/>
                <a:graphic xmlns:a="http://schemas.openxmlformats.org/drawingml/2006/main">
                  <a:graphicData uri="http://schemas.microsoft.com/office/word/2010/wordprocessingShape">
                    <wps:wsp>
                      <wps:cNvSpPr txBox="1"/>
                      <wps:spPr>
                        <a:xfrm>
                          <a:off x="0" y="0"/>
                          <a:ext cx="4464050" cy="270510"/>
                        </a:xfrm>
                        <a:prstGeom prst="rect">
                          <a:avLst/>
                        </a:prstGeom>
                        <a:solidFill>
                          <a:schemeClr val="bg1"/>
                        </a:solidFill>
                        <a:ln w="12700">
                          <a:solidFill>
                            <a:schemeClr val="tx1"/>
                          </a:solidFill>
                          <a:prstDash val="lgDash"/>
                        </a:ln>
                      </wps:spPr>
                      <wps:style>
                        <a:lnRef idx="0">
                          <a:schemeClr val="accent1"/>
                        </a:lnRef>
                        <a:fillRef idx="0">
                          <a:schemeClr val="accent1"/>
                        </a:fillRef>
                        <a:effectRef idx="0">
                          <a:schemeClr val="accent1"/>
                        </a:effectRef>
                        <a:fontRef idx="minor">
                          <a:schemeClr val="dk1"/>
                        </a:fontRef>
                      </wps:style>
                      <wps:txbx>
                        <w:txbxContent>
                          <w:p>
                            <w:pPr>
                              <w:jc w:val="center"/>
                              <w:rPr>
                                <w:highlight w:val="none"/>
                                <w:lang w:val="en-US" w:eastAsia="zh-CN"/>
                              </w:rPr>
                            </w:pPr>
                            <w:r>
                              <w:rPr>
                                <w:rFonts w:hint="eastAsia"/>
                                <w:highlight w:val="none"/>
                                <w:lang w:val="en-US" w:eastAsia="zh-CN"/>
                              </w:rPr>
                              <w:t>10</w:t>
                            </w:r>
                            <w:r>
                              <w:rPr>
                                <w:highlight w:val="none"/>
                                <w:lang w:val="en-US" w:eastAsia="zh-CN"/>
                              </w:rPr>
                              <w:t>. SMF triggers PDU Session release</w:t>
                            </w:r>
                            <w:ins w:id="169" w:author="LaeYoung (LG Electronics)" w:date="2024-01-25T18:43:00Z">
                              <w:r>
                                <w:rPr>
                                  <w:highlight w:val="none"/>
                                  <w:lang w:val="en-US" w:eastAsia="zh-CN"/>
                                </w:rPr>
                                <w:t xml:space="preserve"> </w:t>
                              </w:r>
                            </w:ins>
                            <w:ins w:id="170" w:author="LaeYoung (LG Electronics)" w:date="2024-01-25T18:43:00Z">
                              <w:r>
                                <w:rPr>
                                  <w:highlight w:val="none"/>
                                  <w:lang w:val="en-US" w:eastAsia="zh-CN"/>
                                </w:rPr>
                                <w:t>or PDU Session deactivation</w:t>
                              </w:r>
                            </w:ins>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1pt;margin-top:352.9pt;height:21.3pt;width:351.5pt;z-index:251689984;mso-width-relative:page;mso-height-relative:page;" fillcolor="#FFFFFF [3212]" filled="t" stroked="t" coordsize="21600,21600" o:gfxdata="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NEiOzdkAAAAKAQAADwAAAAAAAAABACAAAAAiAAAAZHJzL2Rvd25yZXYueG1sUEsBAhQA&#10;FAAAAAgAh07iQKwMmEljAgAA1QQAAA4AAAAAAAAAAQAgAAAAKAEAAGRycy9lMm9Eb2MueG1sUEsF&#10;BgAAAAAGAAYAWQEAAP0FAAAAAA==&#10;">
                <v:fill on="t" focussize="0,0"/>
                <v:stroke weight="1pt" color="#000000 [3213]" joinstyle="round" dashstyle="longDash"/>
                <v:imagedata o:title=""/>
                <o:lock v:ext="edit" aspectratio="f"/>
                <v:textbox>
                  <w:txbxContent>
                    <w:p>
                      <w:pPr>
                        <w:jc w:val="center"/>
                        <w:rPr>
                          <w:highlight w:val="none"/>
                          <w:lang w:val="en-US" w:eastAsia="zh-CN"/>
                        </w:rPr>
                      </w:pPr>
                      <w:r>
                        <w:rPr>
                          <w:rFonts w:hint="eastAsia"/>
                          <w:highlight w:val="none"/>
                          <w:lang w:val="en-US" w:eastAsia="zh-CN"/>
                        </w:rPr>
                        <w:t>10</w:t>
                      </w:r>
                      <w:r>
                        <w:rPr>
                          <w:highlight w:val="none"/>
                          <w:lang w:val="en-US" w:eastAsia="zh-CN"/>
                        </w:rPr>
                        <w:t>. SMF triggers PDU Session release</w:t>
                      </w:r>
                      <w:ins w:id="171" w:author="LaeYoung (LG Electronics)" w:date="2024-01-25T18:43:00Z">
                        <w:r>
                          <w:rPr>
                            <w:highlight w:val="none"/>
                            <w:lang w:val="en-US" w:eastAsia="zh-CN"/>
                          </w:rPr>
                          <w:t xml:space="preserve"> </w:t>
                        </w:r>
                      </w:ins>
                      <w:ins w:id="172" w:author="LaeYoung (LG Electronics)" w:date="2024-01-25T18:43:00Z">
                        <w:r>
                          <w:rPr>
                            <w:highlight w:val="none"/>
                            <w:lang w:val="en-US" w:eastAsia="zh-CN"/>
                          </w:rPr>
                          <w:t>or PDU Session deactivation</w:t>
                        </w:r>
                      </w:ins>
                    </w:p>
                  </w:txbxContent>
                </v:textbox>
              </v:shape>
            </w:pict>
          </mc:Fallback>
        </mc:AlternateContent>
      </w:r>
      <w:r>
        <w:rPr>
          <w:sz w:val="28"/>
          <w:highlight w:val="none"/>
          <w:lang w:val="en-US" w:eastAsia="zh-CN"/>
        </w:rPr>
        <mc:AlternateContent>
          <mc:Choice Requires="wps">
            <w:drawing>
              <wp:anchor distT="0" distB="0" distL="114300" distR="114300" simplePos="0" relativeHeight="251679744" behindDoc="0" locked="0" layoutInCell="1" allowOverlap="1">
                <wp:simplePos x="0" y="0"/>
                <wp:positionH relativeFrom="column">
                  <wp:posOffset>4538980</wp:posOffset>
                </wp:positionH>
                <wp:positionV relativeFrom="paragraph">
                  <wp:posOffset>455295</wp:posOffset>
                </wp:positionV>
                <wp:extent cx="1704340" cy="26479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704340" cy="264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rFonts w:hint="eastAsia"/>
                                <w:lang w:val="en-US" w:eastAsia="zh-CN"/>
                              </w:rPr>
                              <w:t>1.</w:t>
                            </w:r>
                            <w:r>
                              <w:rPr>
                                <w:lang w:val="en-US" w:eastAsia="zh-CN"/>
                              </w:rPr>
                              <w:t xml:space="preserve"> Nnef_</w:t>
                            </w:r>
                            <w:r>
                              <w:rPr>
                                <w:rFonts w:hint="eastAsia"/>
                                <w:lang w:val="en-US" w:eastAsia="zh-CN"/>
                              </w:rPr>
                              <w:t>EnergySaving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7.4pt;margin-top:35.85pt;height:20.85pt;width:134.2pt;z-index:251679744;mso-width-relative:page;mso-height-relative:page;" filled="f" stroked="f" coordsize="21600,21600" o:gfxdata="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&#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bHS4DbAAAACgEAAA8AAAAAAAAAAQAgAAAAIgAAAGRy&#10;cy9kb3ducmV2LnhtbFBLAQIUABQAAAAIAIdO4kCgblAnOwIAAGgEAAAOAAAAAAAAAAEAIAAAACoB&#10;AABkcnMvZTJvRG9jLnhtbFBLBQYAAAAABgAGAFkBAADXBQAAAAA=&#10;">
                <v:fill on="f" focussize="0,0"/>
                <v:stroke on="f" weight="0.5pt"/>
                <v:imagedata o:title=""/>
                <o:lock v:ext="edit" aspectratio="f"/>
                <v:textbox>
                  <w:txbxContent>
                    <w:p>
                      <w:pPr>
                        <w:rPr>
                          <w:lang w:val="en-US" w:eastAsia="zh-CN"/>
                        </w:rPr>
                      </w:pPr>
                      <w:r>
                        <w:rPr>
                          <w:rFonts w:hint="eastAsia"/>
                          <w:lang w:val="en-US" w:eastAsia="zh-CN"/>
                        </w:rPr>
                        <w:t>1.</w:t>
                      </w:r>
                      <w:r>
                        <w:rPr>
                          <w:lang w:val="en-US" w:eastAsia="zh-CN"/>
                        </w:rPr>
                        <w:t xml:space="preserve"> Nnef_</w:t>
                      </w:r>
                      <w:r>
                        <w:rPr>
                          <w:rFonts w:hint="eastAsia"/>
                          <w:lang w:val="en-US" w:eastAsia="zh-CN"/>
                        </w:rPr>
                        <w:t>EnergySaving</w:t>
                      </w:r>
                    </w:p>
                  </w:txbxContent>
                </v:textbox>
              </v:shape>
            </w:pict>
          </mc:Fallback>
        </mc:AlternateContent>
      </w:r>
      <w:r>
        <w:rPr>
          <w:sz w:val="28"/>
          <w:highlight w:val="none"/>
          <w:lang w:val="en-US" w:eastAsia="zh-CN"/>
        </w:rPr>
        <mc:AlternateContent>
          <mc:Choice Requires="wps">
            <w:drawing>
              <wp:anchor distT="0" distB="0" distL="114935" distR="114935" simplePos="0" relativeHeight="251677696" behindDoc="0" locked="0" layoutInCell="1" allowOverlap="1">
                <wp:simplePos x="0" y="0"/>
                <wp:positionH relativeFrom="column">
                  <wp:posOffset>5812790</wp:posOffset>
                </wp:positionH>
                <wp:positionV relativeFrom="paragraph">
                  <wp:posOffset>52705</wp:posOffset>
                </wp:positionV>
                <wp:extent cx="5080" cy="5001260"/>
                <wp:effectExtent l="6350" t="0" r="7620" b="8890"/>
                <wp:wrapTopAndBottom/>
                <wp:docPr id="9" name="直接连接符 9"/>
                <wp:cNvGraphicFramePr/>
                <a:graphic xmlns:a="http://schemas.openxmlformats.org/drawingml/2006/main">
                  <a:graphicData uri="http://schemas.microsoft.com/office/word/2010/wordprocessingShape">
                    <wps:wsp>
                      <wps:cNvCnPr/>
                      <wps:spPr>
                        <a:xfrm flipH="1">
                          <a:off x="0" y="0"/>
                          <a:ext cx="5080" cy="50012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457.7pt;margin-top:4.15pt;height:393.8pt;width:0.4pt;mso-wrap-distance-bottom:0pt;mso-wrap-distance-top:0pt;z-index:251677696;mso-width-relative:page;mso-height-relative:page;" filled="f" stroked="t" coordsize="21600,21600" o:gfxdata="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DcPC11wAAAAkBAAAPAAAAAAAAAAEAIAAAACIAAABkcnMvZG93bnJldi54bWxQSwECFAAUAAAA&#10;CACHTuJAxkPiy+8BAAC/AwAADgAAAAAAAAABACAAAAAmAQAAZHJzL2Uyb0RvYy54bWxQSwUGAAAA&#10;AAYABgBZAQAAhwUAAAAA&#10;">
                <v:fill on="f" focussize="0,0"/>
                <v:stroke weight="1pt" color="#000000 [3213]" miterlimit="8" joinstyle="miter"/>
                <v:imagedata o:title=""/>
                <o:lock v:ext="edit" aspectratio="f"/>
                <w10:wrap type="topAndBottom"/>
              </v:line>
            </w:pict>
          </mc:Fallback>
        </mc:AlternateContent>
      </w:r>
      <w:r>
        <w:rPr>
          <w:highlight w:val="none"/>
        </w:rPr>
        <w:t>Figure 6.</w:t>
      </w:r>
      <w:r>
        <w:rPr>
          <w:highlight w:val="none"/>
          <w:lang w:eastAsia="zh-CN"/>
        </w:rPr>
        <w:t>x</w:t>
      </w:r>
      <w:r>
        <w:rPr>
          <w:highlight w:val="none"/>
        </w:rPr>
        <w:t xml:space="preserve">.3-1: Procedure for </w:t>
      </w:r>
      <w:r>
        <w:rPr>
          <w:rFonts w:hint="eastAsia"/>
          <w:highlight w:val="none"/>
          <w:lang w:val="en-US" w:eastAsia="zh-CN"/>
        </w:rPr>
        <w:t>policy control for network energy saving</w:t>
      </w:r>
    </w:p>
    <w:p>
      <w:pPr>
        <w:pStyle w:val="69"/>
        <w:contextualSpacing w:val="0"/>
        <w:rPr>
          <w:ins w:id="173" w:author="Nokia" w:date="2024-01-25T14:48:00Z"/>
          <w:rFonts w:eastAsia="Times New Roman"/>
          <w:highlight w:val="none"/>
          <w:lang w:val="en-US" w:eastAsia="zh-CN"/>
        </w:rPr>
      </w:pPr>
      <w:r>
        <w:rPr>
          <w:rFonts w:eastAsia="Times New Roman"/>
          <w:highlight w:val="none"/>
          <w:lang w:val="en-US" w:eastAsia="zh-CN"/>
        </w:rPr>
        <w:t>1.</w:t>
      </w:r>
      <w:r>
        <w:rPr>
          <w:rFonts w:eastAsia="Times New Roman"/>
          <w:highlight w:val="none"/>
          <w:lang w:val="en-US" w:eastAsia="zh-CN"/>
        </w:rPr>
        <w:tab/>
      </w:r>
      <w:r>
        <w:rPr>
          <w:rFonts w:eastAsia="Times New Roman"/>
          <w:highlight w:val="none"/>
          <w:lang w:val="en-US" w:eastAsia="zh-CN"/>
        </w:rPr>
        <w:t>AF creates a request for energy saving, includingUE identifier(s)</w:t>
      </w:r>
      <w:ins w:id="174" w:author="cmcc" w:date="2024-01-25T13:01:00Z">
        <w:r>
          <w:rPr>
            <w:rFonts w:hint="eastAsia" w:eastAsia="Times New Roman"/>
            <w:highlight w:val="none"/>
            <w:lang w:val="en-US" w:eastAsia="zh-CN"/>
          </w:rPr>
          <w:t>, UE address</w:t>
        </w:r>
      </w:ins>
      <w:ins w:id="175" w:author="LaeYoung (LG Electronics)" w:date="2024-01-25T18:30:00Z">
        <w:r>
          <w:rPr>
            <w:rFonts w:eastAsia="Times New Roman"/>
            <w:highlight w:val="none"/>
            <w:lang w:val="en-US" w:eastAsia="zh-CN"/>
          </w:rPr>
          <w:t>(es)</w:t>
        </w:r>
      </w:ins>
      <w:ins w:id="176" w:author="cmcc" w:date="2024-01-25T13:01:00Z">
        <w:r>
          <w:rPr>
            <w:rFonts w:hint="eastAsia" w:eastAsia="Times New Roman"/>
            <w:highlight w:val="none"/>
            <w:lang w:val="en-US" w:eastAsia="zh-CN"/>
          </w:rPr>
          <w:t>,</w:t>
        </w:r>
      </w:ins>
      <w:ins w:id="177" w:author="S2-2400930" w:date="2024-01-19T23:06:00Z">
        <w:r>
          <w:rPr>
            <w:rFonts w:eastAsia="Times New Roman"/>
            <w:highlight w:val="none"/>
            <w:lang w:val="en-US" w:eastAsia="zh-CN"/>
          </w:rPr>
          <w:t xml:space="preserve"> S</w:t>
        </w:r>
      </w:ins>
      <w:ins w:id="178" w:author="S2-2400930" w:date="2024-01-19T23:07:00Z">
        <w:r>
          <w:rPr>
            <w:rFonts w:eastAsia="Times New Roman"/>
            <w:highlight w:val="none"/>
            <w:lang w:val="en-US" w:eastAsia="zh-CN"/>
          </w:rPr>
          <w:t>-NSSAI</w:t>
        </w:r>
      </w:ins>
      <w:ins w:id="179" w:author="cmcc" w:date="2024-01-25T13:01:00Z">
        <w:r>
          <w:rPr>
            <w:rFonts w:hint="eastAsia" w:eastAsia="Times New Roman"/>
            <w:highlight w:val="none"/>
            <w:lang w:val="en-US" w:eastAsia="zh-CN"/>
          </w:rPr>
          <w:t xml:space="preserve">, </w:t>
        </w:r>
      </w:ins>
      <w:ins w:id="180" w:author="CMCC-wd" w:date="2024-01-21T18:34:00Z">
        <w:r>
          <w:rPr>
            <w:rFonts w:hint="eastAsia" w:eastAsia="Times New Roman"/>
            <w:highlight w:val="none"/>
            <w:lang w:val="en-US" w:eastAsia="zh-CN"/>
          </w:rPr>
          <w:t>DNN</w:t>
        </w:r>
      </w:ins>
      <w:ins w:id="181" w:author="CATT-dxy" w:date="2024-01-23T11:09:00Z">
        <w:r>
          <w:rPr>
            <w:rFonts w:hint="eastAsia" w:eastAsiaTheme="minorEastAsia"/>
            <w:highlight w:val="none"/>
            <w:lang w:val="en-US" w:eastAsia="zh-CN"/>
          </w:rPr>
          <w:t xml:space="preserve"> </w:t>
        </w:r>
      </w:ins>
      <w:ins w:id="182" w:author="S2-2400930" w:date="2024-01-19T23:07:00Z">
        <w:r>
          <w:rPr>
            <w:rFonts w:eastAsia="Times New Roman"/>
            <w:highlight w:val="none"/>
            <w:lang w:val="en-US" w:eastAsia="zh-CN"/>
          </w:rPr>
          <w:t>,</w:t>
        </w:r>
      </w:ins>
      <w:r>
        <w:rPr>
          <w:rFonts w:eastAsia="Times New Roman"/>
          <w:highlight w:val="none"/>
          <w:lang w:val="en-US" w:eastAsia="zh-CN"/>
        </w:rPr>
        <w:t xml:space="preserve"> and energy consumption </w:t>
      </w:r>
      <w:r>
        <w:rPr>
          <w:rFonts w:hint="eastAsia" w:eastAsia="Times New Roman"/>
          <w:highlight w:val="none"/>
          <w:lang w:val="en-US" w:eastAsia="zh-CN"/>
        </w:rPr>
        <w:t>threshold</w:t>
      </w:r>
      <w:r>
        <w:rPr>
          <w:rFonts w:eastAsia="Times New Roman"/>
          <w:highlight w:val="none"/>
          <w:lang w:val="en-US" w:eastAsia="zh-CN"/>
        </w:rPr>
        <w:t>, and send</w:t>
      </w:r>
      <w:r>
        <w:rPr>
          <w:rFonts w:hint="eastAsia" w:eastAsia="Times New Roman"/>
          <w:highlight w:val="none"/>
          <w:lang w:val="en-US" w:eastAsia="zh-CN"/>
        </w:rPr>
        <w:t>s</w:t>
      </w:r>
      <w:r>
        <w:rPr>
          <w:rFonts w:eastAsia="Times New Roman"/>
          <w:highlight w:val="none"/>
          <w:lang w:val="en-US" w:eastAsia="zh-CN"/>
        </w:rPr>
        <w:t xml:space="preserve"> the request to NEF.</w:t>
      </w:r>
    </w:p>
    <w:p>
      <w:pPr>
        <w:pStyle w:val="69"/>
        <w:contextualSpacing w:val="0"/>
        <w:rPr>
          <w:ins w:id="183" w:author="Nokia" w:date="2024-01-25T14:48:00Z"/>
          <w:rFonts w:eastAsia="Times New Roman"/>
          <w:highlight w:val="none"/>
          <w:lang w:val="en-US" w:eastAsia="zh-CN"/>
        </w:rPr>
      </w:pPr>
    </w:p>
    <w:p>
      <w:pPr>
        <w:pStyle w:val="85"/>
        <w:contextualSpacing w:val="0"/>
        <w:rPr>
          <w:rFonts w:eastAsia="等线"/>
          <w:highlight w:val="none"/>
          <w:lang w:val="en-US" w:eastAsia="zh-CN"/>
          <w:rPrChange w:id="185" w:author="CMCC-r08" w:date="2024-01-27T15:23:32Z">
            <w:rPr>
              <w:rFonts w:eastAsia="Times New Roman"/>
              <w:highlight w:val="none"/>
              <w:lang w:val="en-US" w:eastAsia="zh-CN"/>
            </w:rPr>
          </w:rPrChange>
        </w:rPr>
        <w:pPrChange w:id="184" w:author="CMCC-r08" w:date="2024-01-27T15:23:32Z">
          <w:pPr>
            <w:pStyle w:val="69"/>
            <w:contextualSpacing w:val="0"/>
          </w:pPr>
        </w:pPrChange>
      </w:pPr>
      <w:ins w:id="186" w:author="Nokia" w:date="2024-01-24T21:06:00Z">
        <w:r>
          <w:rPr>
            <w:rFonts w:eastAsia="等线"/>
            <w:highlight w:val="none"/>
            <w:lang w:val="en-US" w:eastAsia="zh-CN"/>
            <w:rPrChange w:id="187" w:author="CMCC-r08" w:date="2024-01-27T15:23:32Z">
              <w:rPr>
                <w:rFonts w:eastAsia="Times New Roman"/>
                <w:highlight w:val="none"/>
                <w:lang w:val="en-US" w:eastAsia="zh-CN"/>
              </w:rPr>
            </w:rPrChange>
          </w:rPr>
          <w:t>Editor's note</w:t>
        </w:r>
      </w:ins>
      <w:ins w:id="189" w:author="Nokia" w:date="2024-01-25T14:49:00Z">
        <w:r>
          <w:rPr>
            <w:rFonts w:eastAsia="等线"/>
            <w:highlight w:val="none"/>
            <w:lang w:val="en-US" w:eastAsia="zh-CN"/>
            <w:rPrChange w:id="190" w:author="CMCC-r08" w:date="2024-01-27T15:23:32Z">
              <w:rPr>
                <w:rFonts w:eastAsia="Times New Roman"/>
                <w:highlight w:val="none"/>
                <w:lang w:val="en-US" w:eastAsia="zh-CN"/>
              </w:rPr>
            </w:rPrChange>
          </w:rPr>
          <w:t>:</w:t>
        </w:r>
      </w:ins>
      <w:ins w:id="192" w:author="Nokia" w:date="2024-01-24T21:06:00Z">
        <w:r>
          <w:rPr>
            <w:rFonts w:eastAsia="等线"/>
            <w:highlight w:val="none"/>
            <w:lang w:val="en-US" w:eastAsia="zh-CN"/>
            <w:rPrChange w:id="193" w:author="CMCC-r08" w:date="2024-01-27T15:23:32Z">
              <w:rPr>
                <w:rFonts w:eastAsia="Times New Roman"/>
                <w:highlight w:val="none"/>
                <w:lang w:val="en-US" w:eastAsia="zh-CN"/>
              </w:rPr>
            </w:rPrChange>
          </w:rPr>
          <w:t xml:space="preserve"> how does the AF determine the threshold?</w:t>
        </w:r>
      </w:ins>
      <w:ins w:id="195" w:author="Nokia" w:date="2024-01-25T14:49:00Z">
        <w:r>
          <w:rPr>
            <w:rFonts w:eastAsia="等线"/>
            <w:highlight w:val="none"/>
            <w:lang w:val="en-US" w:eastAsia="zh-CN"/>
            <w:rPrChange w:id="196" w:author="CMCC-r08" w:date="2024-01-27T15:23:32Z">
              <w:rPr>
                <w:rFonts w:eastAsia="Times New Roman"/>
                <w:highlight w:val="none"/>
                <w:lang w:val="en-US" w:eastAsia="zh-CN"/>
              </w:rPr>
            </w:rPrChange>
          </w:rPr>
          <w:t xml:space="preserve"> Is it a customer or the operator?</w:t>
        </w:r>
      </w:ins>
      <w:ins w:id="198" w:author="Nokia" w:date="2024-01-24T21:06:00Z">
        <w:r>
          <w:rPr>
            <w:rFonts w:eastAsia="等线"/>
            <w:highlight w:val="none"/>
            <w:lang w:val="en-US" w:eastAsia="zh-CN"/>
            <w:rPrChange w:id="199" w:author="CMCC-r08" w:date="2024-01-27T15:23:32Z">
              <w:rPr>
                <w:rFonts w:eastAsia="Times New Roman"/>
                <w:highlight w:val="none"/>
                <w:lang w:val="en-US" w:eastAsia="zh-CN"/>
              </w:rPr>
            </w:rPrChange>
          </w:rPr>
          <w:t xml:space="preserve"> </w:t>
        </w:r>
      </w:ins>
    </w:p>
    <w:p>
      <w:pPr>
        <w:pStyle w:val="69"/>
        <w:contextualSpacing w:val="0"/>
        <w:rPr>
          <w:ins w:id="201" w:author="Nokia" w:date="2024-01-24T21:06:00Z"/>
          <w:rFonts w:eastAsia="Times New Roman"/>
          <w:highlight w:val="none"/>
          <w:lang w:val="en-US" w:eastAsia="zh-CN"/>
        </w:rPr>
      </w:pPr>
      <w:r>
        <w:rPr>
          <w:rFonts w:eastAsia="Times New Roman"/>
          <w:highlight w:val="none"/>
          <w:lang w:val="en-US" w:eastAsia="zh-CN"/>
        </w:rPr>
        <w:t>2.</w:t>
      </w:r>
      <w:r>
        <w:rPr>
          <w:rFonts w:eastAsia="Times New Roman"/>
          <w:highlight w:val="none"/>
          <w:lang w:val="en-US" w:eastAsia="zh-CN"/>
        </w:rPr>
        <w:tab/>
      </w:r>
      <w:r>
        <w:rPr>
          <w:rFonts w:eastAsia="Times New Roman"/>
          <w:highlight w:val="none"/>
          <w:lang w:val="en-US" w:eastAsia="zh-CN"/>
        </w:rPr>
        <w:t xml:space="preserve">The NEF invokes Neecf_EnergySaving to send the </w:t>
      </w:r>
      <w:ins w:id="202" w:author="S2-2400930" w:date="2024-01-19T23:07:00Z">
        <w:r>
          <w:rPr>
            <w:rFonts w:eastAsia="Times New Roman"/>
            <w:highlight w:val="none"/>
            <w:lang w:val="en-US" w:eastAsia="zh-CN"/>
          </w:rPr>
          <w:t>information</w:t>
        </w:r>
      </w:ins>
      <w:ins w:id="203" w:author="S2-2400930" w:date="2024-01-19T23:08:00Z">
        <w:r>
          <w:rPr>
            <w:rFonts w:eastAsia="Times New Roman"/>
            <w:highlight w:val="none"/>
            <w:lang w:val="en-US" w:eastAsia="zh-CN"/>
          </w:rPr>
          <w:t xml:space="preserve"> provided by AF in </w:t>
        </w:r>
      </w:ins>
      <w:ins w:id="204" w:author="cmcc" w:date="2024-01-25T14:25:00Z">
        <w:r>
          <w:rPr>
            <w:rFonts w:hint="eastAsia" w:eastAsia="Times New Roman"/>
            <w:highlight w:val="none"/>
            <w:lang w:val="en-US" w:eastAsia="zh-CN"/>
          </w:rPr>
          <w:t>S</w:t>
        </w:r>
      </w:ins>
      <w:ins w:id="205" w:author="S2-2400930" w:date="2024-01-19T23:08:00Z">
        <w:r>
          <w:rPr>
            <w:rFonts w:eastAsia="Times New Roman"/>
            <w:highlight w:val="none"/>
            <w:lang w:val="en-US" w:eastAsia="zh-CN"/>
          </w:rPr>
          <w:t>tep 1</w:t>
        </w:r>
      </w:ins>
      <w:r>
        <w:rPr>
          <w:rFonts w:eastAsia="Times New Roman"/>
          <w:highlight w:val="none"/>
          <w:lang w:val="en-US" w:eastAsia="zh-CN"/>
        </w:rPr>
        <w:t xml:space="preserve"> to EECF</w:t>
      </w:r>
      <w:ins w:id="206" w:author="CATT-dxy" w:date="2024-01-23T11:13:00Z">
        <w:r>
          <w:rPr>
            <w:rFonts w:hint="eastAsia" w:eastAsiaTheme="minorEastAsia"/>
            <w:highlight w:val="none"/>
            <w:lang w:val="en-US" w:eastAsia="zh-CN"/>
          </w:rPr>
          <w:t xml:space="preserve"> </w:t>
        </w:r>
      </w:ins>
      <w:r>
        <w:rPr>
          <w:rFonts w:eastAsia="Times New Roman"/>
          <w:highlight w:val="none"/>
          <w:lang w:val="en-US" w:eastAsia="zh-CN"/>
        </w:rPr>
        <w:t>.</w:t>
      </w:r>
      <w:ins w:id="207" w:author="Nokia" w:date="2024-01-24T21:05:00Z">
        <w:r>
          <w:rPr>
            <w:rFonts w:eastAsia="Times New Roman"/>
            <w:highlight w:val="none"/>
            <w:lang w:val="en-US" w:eastAsia="zh-CN"/>
          </w:rPr>
          <w:t xml:space="preserve"> </w:t>
        </w:r>
      </w:ins>
    </w:p>
    <w:p>
      <w:pPr>
        <w:pStyle w:val="69"/>
        <w:contextualSpacing w:val="0"/>
        <w:rPr>
          <w:ins w:id="208" w:author="Nokia" w:date="2024-01-24T21:03:00Z"/>
          <w:highlight w:val="none"/>
          <w:lang w:val="en-US" w:eastAsia="zh-CN"/>
        </w:rPr>
      </w:pPr>
      <w:r>
        <w:rPr>
          <w:rFonts w:eastAsia="宋体"/>
          <w:highlight w:val="none"/>
          <w:lang w:val="en-US" w:eastAsia="zh-CN"/>
        </w:rPr>
        <w:t>3</w:t>
      </w:r>
      <w:r>
        <w:rPr>
          <w:rFonts w:eastAsia="Times New Roman"/>
          <w:highlight w:val="none"/>
          <w:lang w:val="en-IN" w:eastAsia="en-GB"/>
        </w:rPr>
        <w:t>.</w:t>
      </w:r>
      <w:r>
        <w:rPr>
          <w:rFonts w:eastAsia="Times New Roman"/>
          <w:highlight w:val="none"/>
          <w:lang w:val="en-IN" w:eastAsia="en-GB"/>
        </w:rPr>
        <w:tab/>
      </w:r>
      <w:r>
        <w:rPr>
          <w:rFonts w:hint="eastAsia" w:eastAsia="Times New Roman"/>
          <w:highlight w:val="none"/>
          <w:lang w:val="en-US" w:eastAsia="zh-CN"/>
        </w:rPr>
        <w:t>The EECF obtains</w:t>
      </w:r>
      <w:r>
        <w:rPr>
          <w:rFonts w:eastAsia="Times New Roman"/>
          <w:highlight w:val="none"/>
          <w:lang w:val="en-US" w:eastAsia="zh-CN"/>
        </w:rPr>
        <w:t xml:space="preserve"> energy saving authorization information of the target UE(s) via s</w:t>
      </w:r>
      <w:r>
        <w:rPr>
          <w:rFonts w:hint="eastAsia" w:eastAsia="Times New Roman"/>
          <w:highlight w:val="none"/>
          <w:lang w:val="en-US" w:eastAsia="zh-CN"/>
        </w:rPr>
        <w:t>ubscribed</w:t>
      </w:r>
      <w:r>
        <w:rPr>
          <w:rFonts w:eastAsia="Times New Roman"/>
          <w:highlight w:val="none"/>
          <w:lang w:val="en-US" w:eastAsia="zh-CN"/>
        </w:rPr>
        <w:t xml:space="preserve"> information from UDM</w:t>
      </w:r>
      <w:r>
        <w:rPr>
          <w:highlight w:val="none"/>
          <w:lang w:val="en-US" w:eastAsia="zh-CN"/>
        </w:rPr>
        <w:t>.</w:t>
      </w:r>
      <w:ins w:id="209" w:author="S2-2400930" w:date="2024-01-19T23:09:00Z">
        <w:r>
          <w:rPr>
            <w:highlight w:val="none"/>
            <w:lang w:val="en-US" w:eastAsia="zh-CN"/>
          </w:rPr>
          <w:t xml:space="preserve"> </w:t>
        </w:r>
      </w:ins>
      <w:ins w:id="210" w:author="S2-2400930" w:date="2024-01-19T23:10:00Z">
        <w:r>
          <w:rPr>
            <w:highlight w:val="none"/>
            <w:lang w:val="en-US" w:eastAsia="zh-CN"/>
          </w:rPr>
          <w:t xml:space="preserve">The EECF may also </w:t>
        </w:r>
      </w:ins>
      <w:ins w:id="211" w:author="S2-2400930" w:date="2024-01-19T23:11:00Z">
        <w:r>
          <w:rPr>
            <w:highlight w:val="none"/>
            <w:lang w:val="en-US" w:eastAsia="zh-CN"/>
          </w:rPr>
          <w:t xml:space="preserve">obtain </w:t>
        </w:r>
      </w:ins>
      <w:ins w:id="212" w:author="S2-2400930" w:date="2024-01-19T23:12:00Z">
        <w:r>
          <w:rPr>
            <w:highlight w:val="none"/>
            <w:lang w:val="en-US" w:eastAsia="zh-CN"/>
          </w:rPr>
          <w:t>energy consumption threshold</w:t>
        </w:r>
      </w:ins>
      <w:ins w:id="213" w:author="S2-2400930" w:date="2024-01-19T23:13:00Z">
        <w:r>
          <w:rPr>
            <w:highlight w:val="none"/>
            <w:lang w:val="en-US" w:eastAsia="zh-CN"/>
          </w:rPr>
          <w:t xml:space="preserve"> from UDM.</w:t>
        </w:r>
      </w:ins>
    </w:p>
    <w:p>
      <w:pPr>
        <w:pStyle w:val="69"/>
        <w:contextualSpacing w:val="0"/>
        <w:rPr>
          <w:ins w:id="214" w:author="Nokia" w:date="2024-01-24T21:08:00Z"/>
          <w:highlight w:val="none"/>
        </w:rPr>
      </w:pPr>
      <w:r>
        <w:rPr>
          <w:rFonts w:eastAsia="Times New Roman"/>
          <w:highlight w:val="none"/>
          <w:lang w:val="en-US" w:eastAsia="zh-CN"/>
        </w:rPr>
        <w:t>4</w:t>
      </w:r>
      <w:r>
        <w:rPr>
          <w:rFonts w:eastAsia="Times New Roman"/>
          <w:highlight w:val="none"/>
          <w:lang w:val="en-IN" w:eastAsia="en-GB"/>
        </w:rPr>
        <w:t>.</w:t>
      </w:r>
      <w:r>
        <w:rPr>
          <w:rFonts w:eastAsia="Times New Roman"/>
          <w:highlight w:val="none"/>
          <w:lang w:val="en-IN" w:eastAsia="en-GB"/>
        </w:rPr>
        <w:tab/>
      </w:r>
      <w:ins w:id="215" w:author="China Mobile" w:date="2024-01-22T20:37:00Z">
        <w:r>
          <w:rPr>
            <w:rFonts w:hint="eastAsia" w:eastAsia="Times New Roman"/>
            <w:highlight w:val="none"/>
            <w:lang w:val="en-US" w:eastAsia="zh-CN"/>
          </w:rPr>
          <w:t xml:space="preserve">For </w:t>
        </w:r>
      </w:ins>
      <w:r>
        <w:rPr>
          <w:rFonts w:eastAsia="Times New Roman"/>
          <w:highlight w:val="none"/>
          <w:lang w:val="en-US" w:eastAsia="zh-CN"/>
        </w:rPr>
        <w:t>the target UE(s)</w:t>
      </w:r>
      <w:ins w:id="216" w:author="S2-2400930" w:date="2024-01-20T09:55:00Z">
        <w:r>
          <w:rPr>
            <w:rFonts w:eastAsia="Times New Roman"/>
            <w:highlight w:val="none"/>
            <w:lang w:val="en-US" w:eastAsia="zh-CN"/>
          </w:rPr>
          <w:t xml:space="preserve">, or </w:t>
        </w:r>
      </w:ins>
      <w:ins w:id="217" w:author="S2-2400930" w:date="2024-01-19T22:47:00Z">
        <w:r>
          <w:rPr>
            <w:rFonts w:eastAsia="Times New Roman"/>
            <w:highlight w:val="none"/>
            <w:lang w:val="en-US" w:eastAsia="zh-CN"/>
          </w:rPr>
          <w:t>PDU Session(s)</w:t>
        </w:r>
      </w:ins>
      <w:ins w:id="218" w:author="CATT-dxy" w:date="2024-01-23T11:15:00Z">
        <w:r>
          <w:rPr>
            <w:rFonts w:hint="eastAsia" w:eastAsiaTheme="minorEastAsia"/>
            <w:highlight w:val="none"/>
            <w:lang w:val="en-US" w:eastAsia="zh-CN"/>
          </w:rPr>
          <w:t>,</w:t>
        </w:r>
      </w:ins>
      <w:ins w:id="219" w:author="China Mobile" w:date="2024-01-22T20:37:00Z">
        <w:r>
          <w:rPr>
            <w:rFonts w:hint="eastAsia" w:eastAsia="Times New Roman"/>
            <w:highlight w:val="none"/>
            <w:lang w:val="en-US" w:eastAsia="zh-CN"/>
          </w:rPr>
          <w:t xml:space="preserve"> t</w:t>
        </w:r>
      </w:ins>
      <w:ins w:id="220" w:author="China Mobile" w:date="2024-01-22T20:37:00Z">
        <w:r>
          <w:rPr>
            <w:rFonts w:eastAsia="Times New Roman"/>
            <w:highlight w:val="none"/>
            <w:lang w:val="en-US" w:eastAsia="zh-CN"/>
          </w:rPr>
          <w:t xml:space="preserve">he EECF collects </w:t>
        </w:r>
      </w:ins>
      <w:ins w:id="221" w:author="China Mobile" w:date="2024-01-22T20:38:00Z">
        <w:r>
          <w:rPr>
            <w:rFonts w:hint="eastAsia" w:eastAsia="宋体"/>
            <w:highlight w:val="none"/>
            <w:lang w:val="en-US" w:eastAsia="zh-CN"/>
          </w:rPr>
          <w:t>energy consumption</w:t>
        </w:r>
      </w:ins>
      <w:ins w:id="222" w:author="China Mobile" w:date="2024-01-22T20:37:00Z">
        <w:r>
          <w:rPr>
            <w:rFonts w:hint="eastAsia" w:eastAsia="宋体"/>
            <w:highlight w:val="none"/>
            <w:lang w:val="en-US" w:eastAsia="zh-CN"/>
          </w:rPr>
          <w:t xml:space="preserve"> </w:t>
        </w:r>
      </w:ins>
      <w:ins w:id="223" w:author="CMCC-r12" w:date="2024-01-25T18:31:00Z">
        <w:r>
          <w:rPr>
            <w:rFonts w:hint="eastAsia" w:eastAsia="宋体"/>
            <w:highlight w:val="none"/>
            <w:lang w:val="en-US" w:eastAsia="zh-CN"/>
          </w:rPr>
          <w:t>assistance</w:t>
        </w:r>
      </w:ins>
      <w:ins w:id="224" w:author="China Mobile" w:date="2024-01-22T20:37:00Z">
        <w:r>
          <w:rPr>
            <w:rFonts w:hint="eastAsia" w:eastAsia="宋体"/>
            <w:highlight w:val="none"/>
            <w:lang w:val="en-US" w:eastAsia="zh-CN"/>
          </w:rPr>
          <w:t xml:space="preserve"> information</w:t>
        </w:r>
      </w:ins>
      <w:ins w:id="225" w:author="China Mobile" w:date="2024-01-22T20:37:00Z">
        <w:r>
          <w:rPr>
            <w:rFonts w:eastAsia="宋体"/>
            <w:highlight w:val="none"/>
            <w:lang w:val="en-US" w:eastAsia="zh-CN"/>
          </w:rPr>
          <w:t xml:space="preserve"> (</w:t>
        </w:r>
      </w:ins>
      <w:ins w:id="226" w:author="China Mobile" w:date="2024-01-22T20:37:00Z">
        <w:r>
          <w:rPr>
            <w:rFonts w:hint="eastAsia" w:eastAsia="Times New Roman"/>
            <w:highlight w:val="none"/>
            <w:lang w:val="en-US" w:eastAsia="zh-CN"/>
          </w:rPr>
          <w:t xml:space="preserve">e.g. </w:t>
        </w:r>
      </w:ins>
      <w:ins w:id="227" w:author="China Mobile" w:date="2024-01-22T20:37:00Z">
        <w:r>
          <w:rPr>
            <w:rFonts w:hint="eastAsia"/>
            <w:highlight w:val="none"/>
            <w:lang w:val="en-US" w:eastAsia="zh-CN"/>
          </w:rPr>
          <w:t>data volume, bit rate, etc</w:t>
        </w:r>
      </w:ins>
      <w:ins w:id="228" w:author="China Mobile" w:date="2024-01-22T20:37:00Z">
        <w:r>
          <w:rPr>
            <w:rFonts w:eastAsia="宋体"/>
            <w:highlight w:val="none"/>
            <w:lang w:val="en-US" w:eastAsia="zh-CN"/>
          </w:rPr>
          <w:t>)</w:t>
        </w:r>
      </w:ins>
      <w:ins w:id="229" w:author="China Mobile" w:date="2024-01-22T20:37:00Z">
        <w:r>
          <w:rPr>
            <w:rFonts w:eastAsia="Times New Roman"/>
            <w:highlight w:val="none"/>
            <w:lang w:val="en-US" w:eastAsia="zh-CN"/>
          </w:rPr>
          <w:t xml:space="preserve"> </w:t>
        </w:r>
      </w:ins>
      <w:ins w:id="230" w:author="S2-2400930" w:date="2024-01-19T22:59:00Z">
        <w:r>
          <w:rPr>
            <w:highlight w:val="none"/>
            <w:lang w:val="en-US" w:eastAsia="zh-CN"/>
          </w:rPr>
          <w:t xml:space="preserve">from </w:t>
        </w:r>
      </w:ins>
      <w:ins w:id="231" w:author="CMCC-wd" w:date="2024-01-21T18:20:00Z">
        <w:r>
          <w:rPr>
            <w:rFonts w:hint="eastAsia"/>
            <w:highlight w:val="none"/>
            <w:lang w:val="en-US" w:eastAsia="zh-CN"/>
          </w:rPr>
          <w:t xml:space="preserve">5GC </w:t>
        </w:r>
      </w:ins>
      <w:ins w:id="232" w:author="S2-2400930" w:date="2024-01-19T22:59:00Z">
        <w:r>
          <w:rPr>
            <w:highlight w:val="none"/>
            <w:lang w:val="en-US" w:eastAsia="zh-CN"/>
          </w:rPr>
          <w:t>NFs</w:t>
        </w:r>
      </w:ins>
      <w:r>
        <w:rPr>
          <w:rFonts w:hint="eastAsia"/>
          <w:highlight w:val="none"/>
          <w:lang w:val="en-US" w:eastAsia="zh-CN"/>
        </w:rPr>
        <w:t>.</w:t>
      </w:r>
      <w:r>
        <w:rPr>
          <w:rFonts w:hint="eastAsia" w:eastAsia="Times New Roman"/>
          <w:highlight w:val="none"/>
          <w:lang w:val="en-US" w:eastAsia="zh-CN"/>
        </w:rPr>
        <w:t xml:space="preserve"> The details can be referred to </w:t>
      </w:r>
      <w:ins w:id="233" w:author="S2-2400930" w:date="2024-01-19T22:59:00Z">
        <w:r>
          <w:rPr>
            <w:rFonts w:eastAsia="Times New Roman"/>
            <w:highlight w:val="none"/>
            <w:lang w:val="en-US" w:eastAsia="zh-CN"/>
          </w:rPr>
          <w:t>solution of KI#1</w:t>
        </w:r>
      </w:ins>
      <w:r>
        <w:rPr>
          <w:rFonts w:eastAsia="Times New Roman"/>
          <w:highlight w:val="none"/>
          <w:lang w:val="en-US" w:eastAsia="zh-CN"/>
        </w:rPr>
        <w:t>.</w:t>
      </w:r>
      <w:r>
        <w:rPr>
          <w:rFonts w:hint="eastAsia" w:eastAsia="Times New Roman"/>
          <w:highlight w:val="none"/>
          <w:lang w:val="en-US" w:eastAsia="zh-CN"/>
        </w:rPr>
        <w:t xml:space="preserve"> </w:t>
      </w:r>
      <w:ins w:id="234" w:author="CMCC-wd" w:date="2024-01-21T18:36:00Z">
        <w:r>
          <w:rPr>
            <w:rFonts w:hint="eastAsia" w:eastAsia="Times New Roman"/>
            <w:highlight w:val="none"/>
            <w:lang w:val="en-US" w:eastAsia="zh-CN"/>
          </w:rPr>
          <w:t xml:space="preserve">For the data volume, </w:t>
        </w:r>
      </w:ins>
      <w:ins w:id="235" w:author="CMCC-wd" w:date="2024-01-21T18:37:00Z">
        <w:r>
          <w:rPr>
            <w:rFonts w:hint="eastAsia" w:eastAsia="Times New Roman"/>
            <w:highlight w:val="none"/>
            <w:lang w:val="en-US" w:eastAsia="zh-CN"/>
          </w:rPr>
          <w:t>the</w:t>
        </w:r>
      </w:ins>
      <w:ins w:id="236" w:author="CMCC-wd" w:date="2024-01-21T18:36:00Z">
        <w:r>
          <w:rPr>
            <w:highlight w:val="none"/>
          </w:rPr>
          <w:t xml:space="preserve"> </w:t>
        </w:r>
      </w:ins>
      <w:ins w:id="237" w:author="CMCC-wd" w:date="2024-01-21T18:36:00Z">
        <w:r>
          <w:rPr>
            <w:rFonts w:hint="eastAsia"/>
            <w:highlight w:val="none"/>
            <w:lang w:val="en-US" w:eastAsia="zh-CN"/>
          </w:rPr>
          <w:t>EECF</w:t>
        </w:r>
      </w:ins>
      <w:ins w:id="238" w:author="CMCC-wd" w:date="2024-01-21T18:36:00Z">
        <w:r>
          <w:rPr>
            <w:highlight w:val="none"/>
          </w:rPr>
          <w:t xml:space="preserve"> can obtain the data amount of one single PDU session through UPF event exposure service.</w:t>
        </w:r>
      </w:ins>
    </w:p>
    <w:p>
      <w:pPr>
        <w:pStyle w:val="69"/>
        <w:contextualSpacing w:val="0"/>
        <w:rPr>
          <w:rFonts w:eastAsia="Times New Roman"/>
          <w:highlight w:val="none"/>
          <w:lang w:val="en-US" w:eastAsia="zh-CN"/>
        </w:rPr>
      </w:pPr>
      <w:r>
        <w:rPr>
          <w:rFonts w:eastAsia="宋体"/>
          <w:highlight w:val="none"/>
          <w:lang w:val="en-US" w:eastAsia="zh-CN"/>
        </w:rPr>
        <w:t>5</w:t>
      </w:r>
      <w:r>
        <w:rPr>
          <w:rFonts w:eastAsia="Times New Roman"/>
          <w:highlight w:val="none"/>
          <w:lang w:val="en-IN" w:eastAsia="en-GB"/>
        </w:rPr>
        <w:t>.</w:t>
      </w:r>
      <w:r>
        <w:rPr>
          <w:rFonts w:eastAsia="Times New Roman"/>
          <w:highlight w:val="none"/>
          <w:lang w:val="en-IN" w:eastAsia="en-GB"/>
        </w:rPr>
        <w:tab/>
      </w:r>
      <w:r>
        <w:rPr>
          <w:rFonts w:eastAsia="宋体"/>
          <w:highlight w:val="none"/>
          <w:lang w:val="en-US" w:eastAsia="zh-CN"/>
        </w:rPr>
        <w:t>B</w:t>
      </w:r>
      <w:r>
        <w:rPr>
          <w:rFonts w:eastAsia="Times New Roman"/>
          <w:highlight w:val="none"/>
          <w:lang w:val="en-US" w:eastAsia="zh-CN"/>
        </w:rPr>
        <w:t xml:space="preserve">ased on the energy </w:t>
      </w:r>
      <w:ins w:id="239" w:author="China Mobile" w:date="2024-01-22T20:30:00Z">
        <w:r>
          <w:rPr>
            <w:rFonts w:eastAsia="Times New Roman"/>
            <w:highlight w:val="none"/>
            <w:lang w:val="en-US" w:eastAsia="zh-CN"/>
          </w:rPr>
          <w:t xml:space="preserve">consumption </w:t>
        </w:r>
      </w:ins>
      <w:ins w:id="240" w:author="CMCC-r12" w:date="2024-01-25T18:31:00Z">
        <w:r>
          <w:rPr>
            <w:rFonts w:hint="eastAsia" w:eastAsia="Times New Roman"/>
            <w:highlight w:val="none"/>
            <w:lang w:val="en-US" w:eastAsia="zh-CN"/>
          </w:rPr>
          <w:t>assis</w:t>
        </w:r>
      </w:ins>
      <w:ins w:id="241" w:author="CMCC-r12" w:date="2024-01-25T18:32:00Z">
        <w:r>
          <w:rPr>
            <w:rFonts w:hint="eastAsia" w:eastAsia="Times New Roman"/>
            <w:highlight w:val="none"/>
            <w:lang w:val="en-US" w:eastAsia="zh-CN"/>
          </w:rPr>
          <w:t>tance</w:t>
        </w:r>
      </w:ins>
      <w:ins w:id="242" w:author="China Mobile" w:date="2024-01-22T20:30:00Z">
        <w:r>
          <w:rPr>
            <w:rFonts w:eastAsia="Times New Roman"/>
            <w:highlight w:val="none"/>
            <w:lang w:val="en-US" w:eastAsia="zh-CN"/>
          </w:rPr>
          <w:t xml:space="preserve"> </w:t>
        </w:r>
      </w:ins>
      <w:r>
        <w:rPr>
          <w:rFonts w:eastAsia="Times New Roman"/>
          <w:highlight w:val="none"/>
          <w:lang w:val="en-US" w:eastAsia="zh-CN"/>
        </w:rPr>
        <w:t>information, and the energy consumption threshold</w:t>
      </w:r>
      <w:ins w:id="243" w:author="S2-2400930" w:date="2024-01-19T23:13:00Z">
        <w:r>
          <w:rPr>
            <w:rFonts w:eastAsia="Times New Roman"/>
            <w:highlight w:val="none"/>
            <w:lang w:val="en-US" w:eastAsia="zh-CN"/>
          </w:rPr>
          <w:t xml:space="preserve"> provided by </w:t>
        </w:r>
      </w:ins>
      <w:ins w:id="244" w:author="S2-2400930" w:date="2024-01-19T23:14:00Z">
        <w:r>
          <w:rPr>
            <w:rFonts w:eastAsia="Times New Roman"/>
            <w:highlight w:val="none"/>
            <w:lang w:val="en-US" w:eastAsia="zh-CN"/>
          </w:rPr>
          <w:t>AF and/or UDM</w:t>
        </w:r>
      </w:ins>
      <w:ins w:id="245" w:author="LaeYoung (LG Electronics)" w:date="2024-01-24T00:28:00Z">
        <w:r>
          <w:rPr>
            <w:rFonts w:eastAsia="Times New Roman"/>
            <w:highlight w:val="none"/>
            <w:lang w:val="en-US" w:eastAsia="zh-CN"/>
          </w:rPr>
          <w:t xml:space="preserve"> (when the </w:t>
        </w:r>
      </w:ins>
      <w:ins w:id="246" w:author="LaeYoung (LG Electronics)" w:date="2024-01-24T00:28:00Z">
        <w:r>
          <w:rPr>
            <w:highlight w:val="none"/>
            <w:lang w:val="en-US" w:eastAsia="zh-CN"/>
          </w:rPr>
          <w:t>energy consumption threshold is exceeded</w:t>
        </w:r>
      </w:ins>
      <w:ins w:id="247" w:author="LaeYoung (LG Electronics)" w:date="2024-01-24T00:28:00Z">
        <w:r>
          <w:rPr>
            <w:rFonts w:eastAsia="Times New Roman"/>
            <w:highlight w:val="none"/>
            <w:lang w:val="en-US" w:eastAsia="zh-CN"/>
          </w:rPr>
          <w:t>)</w:t>
        </w:r>
      </w:ins>
      <w:r>
        <w:rPr>
          <w:rFonts w:eastAsia="Times New Roman"/>
          <w:highlight w:val="none"/>
          <w:lang w:val="en-US" w:eastAsia="zh-CN"/>
        </w:rPr>
        <w:t>, t</w:t>
      </w:r>
      <w:r>
        <w:rPr>
          <w:rFonts w:hint="eastAsia" w:eastAsia="Times New Roman"/>
          <w:highlight w:val="none"/>
          <w:lang w:val="en-US" w:eastAsia="zh-CN"/>
        </w:rPr>
        <w:t xml:space="preserve">he EECF sends </w:t>
      </w:r>
      <w:ins w:id="248" w:author="CATT-dxy" w:date="2024-01-23T11:15:00Z">
        <w:r>
          <w:rPr>
            <w:rFonts w:hint="eastAsia" w:eastAsiaTheme="minorEastAsia"/>
            <w:highlight w:val="none"/>
            <w:lang w:val="en-US" w:eastAsia="zh-CN"/>
          </w:rPr>
          <w:t xml:space="preserve">energy control information  </w:t>
        </w:r>
      </w:ins>
      <w:ins w:id="249" w:author="LaeYoung (LG Electronics)" w:date="2024-01-25T18:32:00Z">
        <w:r>
          <w:rPr>
            <w:rFonts w:eastAsiaTheme="minorEastAsia"/>
            <w:highlight w:val="none"/>
            <w:lang w:val="en-US" w:eastAsia="zh-CN"/>
          </w:rPr>
          <w:t xml:space="preserve">for </w:t>
        </w:r>
      </w:ins>
      <w:r>
        <w:rPr>
          <w:rFonts w:hint="eastAsia" w:eastAsia="Times New Roman"/>
          <w:highlight w:val="none"/>
          <w:lang w:val="en-US" w:eastAsia="zh-CN"/>
        </w:rPr>
        <w:t>policy adjustment</w:t>
      </w:r>
      <w:ins w:id="250" w:author="LaeYoung (LG Electronics)" w:date="2024-01-25T18:35:00Z">
        <w:r>
          <w:rPr>
            <w:rFonts w:eastAsia="Times New Roman"/>
            <w:highlight w:val="none"/>
            <w:lang w:val="en-US" w:eastAsia="zh-CN"/>
          </w:rPr>
          <w:t xml:space="preserve"> to the PCF</w:t>
        </w:r>
      </w:ins>
      <w:ins w:id="251" w:author="CMCC-r12" w:date="2024-01-25T18:35:00Z">
        <w:r>
          <w:rPr>
            <w:rFonts w:eastAsia="Times New Roman"/>
            <w:highlight w:val="none"/>
            <w:lang w:val="en-US" w:eastAsia="zh-CN"/>
          </w:rPr>
          <w:t>, indicating</w:t>
        </w:r>
      </w:ins>
      <w:r>
        <w:rPr>
          <w:rFonts w:hint="eastAsia" w:eastAsia="Times New Roman"/>
          <w:highlight w:val="none"/>
          <w:lang w:val="en-US" w:eastAsia="zh-CN"/>
        </w:rPr>
        <w:t xml:space="preserve"> </w:t>
      </w:r>
      <w:ins w:id="252" w:author="LaeYoung (LG Electronics)" w:date="2024-01-25T18:35:00Z">
        <w:r>
          <w:rPr>
            <w:rFonts w:eastAsiaTheme="minorEastAsia"/>
            <w:highlight w:val="none"/>
            <w:lang w:val="en-US" w:eastAsia="zh-CN"/>
          </w:rPr>
          <w:t>the</w:t>
        </w:r>
      </w:ins>
      <w:ins w:id="253" w:author="LaeYoung (LG Electronics)" w:date="2024-01-25T18:35:00Z">
        <w:r>
          <w:rPr>
            <w:rFonts w:eastAsiaTheme="minorEastAsia"/>
            <w:highlight w:val="none"/>
            <w:lang w:val="en-US" w:eastAsia="zh-CN"/>
          </w:rPr>
          <w:t xml:space="preserve"> </w:t>
        </w:r>
      </w:ins>
      <w:r>
        <w:rPr>
          <w:rFonts w:hint="eastAsia" w:eastAsia="Times New Roman"/>
          <w:highlight w:val="none"/>
          <w:lang w:val="en-US" w:eastAsia="zh-CN"/>
        </w:rPr>
        <w:t xml:space="preserve">PCF </w:t>
      </w:r>
      <w:ins w:id="254" w:author="CMCC-r12" w:date="2024-01-25T18:35:00Z">
        <w:r>
          <w:rPr>
            <w:rFonts w:eastAsia="Times New Roman"/>
            <w:highlight w:val="none"/>
            <w:lang w:val="en-US" w:eastAsia="zh-CN"/>
          </w:rPr>
          <w:t>to</w:t>
        </w:r>
      </w:ins>
      <w:r>
        <w:rPr>
          <w:rFonts w:hint="eastAsia" w:eastAsia="Times New Roman"/>
          <w:highlight w:val="none"/>
          <w:lang w:val="en-US" w:eastAsia="zh-CN"/>
        </w:rPr>
        <w:t xml:space="preserve"> adjust </w:t>
      </w:r>
      <w:ins w:id="255" w:author="CATT-dxy" w:date="2024-01-23T10:57:00Z">
        <w:r>
          <w:rPr>
            <w:rFonts w:eastAsiaTheme="minorEastAsia"/>
            <w:highlight w:val="none"/>
            <w:lang w:val="en-US" w:eastAsia="zh-CN"/>
          </w:rPr>
          <w:t xml:space="preserve">AM policy including </w:t>
        </w:r>
      </w:ins>
      <w:r>
        <w:rPr>
          <w:rFonts w:eastAsia="Times New Roman"/>
          <w:highlight w:val="none"/>
          <w:lang w:val="en-US" w:eastAsia="zh-CN"/>
        </w:rPr>
        <w:t>t</w:t>
      </w:r>
      <w:r>
        <w:rPr>
          <w:rFonts w:hint="eastAsia" w:eastAsia="Times New Roman"/>
          <w:highlight w:val="none"/>
          <w:lang w:val="en-US" w:eastAsia="zh-CN"/>
        </w:rPr>
        <w:t>he following parameters per target UE: UE-AMBR, UE-Slice-MBR. The EECF sends the information</w:t>
      </w:r>
      <w:r>
        <w:rPr>
          <w:rFonts w:eastAsia="Times New Roman"/>
          <w:highlight w:val="none"/>
          <w:lang w:val="en-US" w:eastAsia="zh-CN"/>
        </w:rPr>
        <w:t xml:space="preserve"> to PCF via Npcf_</w:t>
      </w:r>
      <w:r>
        <w:rPr>
          <w:rFonts w:hint="eastAsia" w:eastAsia="Times New Roman"/>
          <w:highlight w:val="none"/>
          <w:lang w:val="en-US" w:eastAsia="zh-CN"/>
        </w:rPr>
        <w:t>AM</w:t>
      </w:r>
      <w:r>
        <w:rPr>
          <w:rFonts w:eastAsia="Times New Roman"/>
          <w:highlight w:val="none"/>
          <w:lang w:val="en-US" w:eastAsia="zh-CN"/>
        </w:rPr>
        <w:t>PolicyAuthorization Create/Update service.</w:t>
      </w:r>
    </w:p>
    <w:p>
      <w:pPr>
        <w:pStyle w:val="69"/>
        <w:contextualSpacing w:val="0"/>
        <w:rPr>
          <w:rFonts w:eastAsia="Times New Roman"/>
          <w:highlight w:val="none"/>
          <w:lang w:val="en-US" w:eastAsia="zh-CN"/>
        </w:rPr>
      </w:pPr>
      <w:r>
        <w:rPr>
          <w:rFonts w:hint="eastAsia" w:eastAsia="Times New Roman"/>
          <w:highlight w:val="none"/>
          <w:lang w:val="en-US" w:eastAsia="zh-CN"/>
        </w:rPr>
        <w:t>6.</w:t>
      </w:r>
      <w:r>
        <w:rPr>
          <w:rFonts w:hint="eastAsia" w:eastAsia="Times New Roman"/>
          <w:highlight w:val="none"/>
          <w:lang w:val="en-US" w:eastAsia="zh-CN"/>
        </w:rPr>
        <w:tab/>
      </w:r>
      <w:r>
        <w:rPr>
          <w:rFonts w:hint="eastAsia" w:eastAsia="宋体"/>
          <w:highlight w:val="none"/>
          <w:lang w:val="en-US" w:eastAsia="zh-CN"/>
        </w:rPr>
        <w:t>B</w:t>
      </w:r>
      <w:r>
        <w:rPr>
          <w:rFonts w:hint="eastAsia" w:eastAsia="Times New Roman"/>
          <w:highlight w:val="none"/>
          <w:lang w:val="en-US" w:eastAsia="zh-CN"/>
        </w:rPr>
        <w:t xml:space="preserve">ased on the energy </w:t>
      </w:r>
      <w:ins w:id="256" w:author="CMCC-wd" w:date="2024-01-21T18:37:00Z">
        <w:r>
          <w:rPr>
            <w:rFonts w:eastAsia="Times New Roman"/>
            <w:highlight w:val="none"/>
            <w:lang w:val="en-US" w:eastAsia="zh-CN"/>
          </w:rPr>
          <w:t>consumption</w:t>
        </w:r>
      </w:ins>
      <w:ins w:id="257" w:author="China Mobile" w:date="2024-01-22T20:31:00Z">
        <w:r>
          <w:rPr>
            <w:rFonts w:eastAsia="Times New Roman"/>
            <w:highlight w:val="none"/>
            <w:lang w:val="en-US" w:eastAsia="zh-CN"/>
          </w:rPr>
          <w:t xml:space="preserve"> </w:t>
        </w:r>
      </w:ins>
      <w:ins w:id="258" w:author="CMCC-r12" w:date="2024-01-25T18:32:00Z">
        <w:r>
          <w:rPr>
            <w:rFonts w:hint="eastAsia" w:eastAsia="Times New Roman"/>
            <w:highlight w:val="none"/>
            <w:lang w:val="en-US" w:eastAsia="zh-CN"/>
          </w:rPr>
          <w:t>assistance</w:t>
        </w:r>
      </w:ins>
      <w:ins w:id="259" w:author="CMCC-wd" w:date="2024-01-21T18:37:00Z">
        <w:r>
          <w:rPr>
            <w:rFonts w:eastAsia="Times New Roman"/>
            <w:highlight w:val="none"/>
            <w:lang w:val="en-US" w:eastAsia="zh-CN"/>
          </w:rPr>
          <w:t xml:space="preserve"> </w:t>
        </w:r>
      </w:ins>
      <w:r>
        <w:rPr>
          <w:rFonts w:eastAsia="Times New Roman"/>
          <w:highlight w:val="none"/>
          <w:lang w:val="en-US" w:eastAsia="zh-CN"/>
        </w:rPr>
        <w:t>information and the energy consumption threshold</w:t>
      </w:r>
      <w:ins w:id="260" w:author="LaeYoung (LG Electronics)" w:date="2024-01-25T18:34:00Z">
        <w:r>
          <w:rPr>
            <w:rFonts w:eastAsia="Times New Roman"/>
            <w:highlight w:val="none"/>
            <w:lang w:val="en-US" w:eastAsia="zh-CN"/>
          </w:rPr>
          <w:t xml:space="preserve"> provided by AF and/or UDM</w:t>
        </w:r>
      </w:ins>
      <w:r>
        <w:rPr>
          <w:rFonts w:eastAsia="Times New Roman"/>
          <w:highlight w:val="none"/>
          <w:lang w:val="en-US" w:eastAsia="zh-CN"/>
        </w:rPr>
        <w:t xml:space="preserve">, the EECF sends </w:t>
      </w:r>
      <w:ins w:id="261" w:author="CATT-dxy" w:date="2024-01-23T11:18:00Z">
        <w:r>
          <w:rPr>
            <w:rFonts w:eastAsiaTheme="minorEastAsia"/>
            <w:highlight w:val="none"/>
            <w:lang w:val="en-US" w:eastAsia="zh-CN"/>
          </w:rPr>
          <w:t>energy control information</w:t>
        </w:r>
      </w:ins>
      <w:r>
        <w:rPr>
          <w:rFonts w:hint="eastAsia" w:eastAsiaTheme="minorEastAsia"/>
          <w:highlight w:val="none"/>
          <w:lang w:val="en-US" w:eastAsia="zh-CN"/>
        </w:rPr>
        <w:t xml:space="preserve"> </w:t>
      </w:r>
      <w:ins w:id="262" w:author="LaeYoung (LG Electronics)" w:date="2024-01-25T18:33:00Z">
        <w:r>
          <w:rPr>
            <w:rFonts w:eastAsia="Times New Roman"/>
            <w:highlight w:val="none"/>
            <w:lang w:val="en-US" w:eastAsia="zh-CN"/>
          </w:rPr>
          <w:t xml:space="preserve">for </w:t>
        </w:r>
      </w:ins>
      <w:r>
        <w:rPr>
          <w:rFonts w:hint="eastAsia" w:eastAsia="Times New Roman"/>
          <w:highlight w:val="none"/>
          <w:lang w:val="en-US" w:eastAsia="zh-CN"/>
        </w:rPr>
        <w:t xml:space="preserve">policy adjustment </w:t>
      </w:r>
      <w:ins w:id="263" w:author="CMCC-r06" w:date="2024-01-23T14:14:00Z">
        <w:r>
          <w:rPr>
            <w:rFonts w:eastAsiaTheme="minorEastAsia"/>
            <w:highlight w:val="none"/>
            <w:lang w:val="en-US" w:eastAsia="zh-CN"/>
          </w:rPr>
          <w:t>to</w:t>
        </w:r>
      </w:ins>
      <w:ins w:id="264" w:author="CATT-dxy" w:date="2024-01-23T11:18:00Z">
        <w:r>
          <w:rPr>
            <w:rFonts w:hint="eastAsia" w:eastAsiaTheme="minorEastAsia"/>
            <w:highlight w:val="none"/>
            <w:lang w:val="en-US" w:eastAsia="zh-CN"/>
          </w:rPr>
          <w:t xml:space="preserve"> the</w:t>
        </w:r>
      </w:ins>
      <w:r>
        <w:rPr>
          <w:rFonts w:hint="eastAsia" w:eastAsia="Times New Roman"/>
          <w:highlight w:val="none"/>
          <w:lang w:val="en-US" w:eastAsia="zh-CN"/>
        </w:rPr>
        <w:t xml:space="preserve"> PCF</w:t>
      </w:r>
      <w:ins w:id="265" w:author="CMCC-r12" w:date="2024-01-25T18:35:00Z">
        <w:r>
          <w:rPr>
            <w:rFonts w:eastAsia="Times New Roman"/>
            <w:highlight w:val="none"/>
            <w:lang w:val="en-US" w:eastAsia="zh-CN"/>
          </w:rPr>
          <w:t>, indicating</w:t>
        </w:r>
      </w:ins>
      <w:ins w:id="266" w:author="LaeYoung (LG Electronics)" w:date="2024-01-25T18:36:00Z">
        <w:r>
          <w:rPr>
            <w:rFonts w:eastAsia="Times New Roman"/>
            <w:highlight w:val="none"/>
            <w:lang w:val="en-US" w:eastAsia="zh-CN"/>
          </w:rPr>
          <w:t xml:space="preserve"> the PCF </w:t>
        </w:r>
      </w:ins>
      <w:ins w:id="267" w:author="CMCC-r12" w:date="2024-01-25T18:36:00Z">
        <w:r>
          <w:rPr>
            <w:rFonts w:eastAsia="Times New Roman"/>
            <w:highlight w:val="none"/>
            <w:lang w:val="en-US" w:eastAsia="zh-CN"/>
          </w:rPr>
          <w:t xml:space="preserve">to </w:t>
        </w:r>
      </w:ins>
      <w:ins w:id="268" w:author="LaeYoung (LG Electronics)" w:date="2024-01-25T18:36:00Z">
        <w:r>
          <w:rPr>
            <w:rFonts w:eastAsia="Times New Roman"/>
            <w:highlight w:val="none"/>
            <w:lang w:val="en-US" w:eastAsia="zh-CN"/>
          </w:rPr>
          <w:t>adjust SM policy</w:t>
        </w:r>
      </w:ins>
      <w:ins w:id="269" w:author="CMCC-r06" w:date="2024-01-23T14:14:00Z">
        <w:r>
          <w:rPr>
            <w:rFonts w:eastAsia="Times New Roman"/>
            <w:highlight w:val="none"/>
            <w:lang w:val="en-US" w:eastAsia="zh-CN"/>
          </w:rPr>
          <w:t xml:space="preserve"> including e.g. </w:t>
        </w:r>
      </w:ins>
      <w:ins w:id="270" w:author="CMCC-r06" w:date="2024-01-23T14:15:00Z">
        <w:r>
          <w:rPr>
            <w:rFonts w:eastAsia="Times New Roman"/>
            <w:highlight w:val="none"/>
            <w:lang w:val="en-US" w:eastAsia="zh-CN"/>
          </w:rPr>
          <w:t>adjust QoS parameters,</w:t>
        </w:r>
      </w:ins>
      <w:ins w:id="271" w:author="cmcc" w:date="2024-01-25T13:13:00Z">
        <w:r>
          <w:rPr>
            <w:rFonts w:hint="eastAsia" w:eastAsia="Times New Roman"/>
            <w:highlight w:val="none"/>
            <w:lang w:val="en-US" w:eastAsia="zh-CN"/>
          </w:rPr>
          <w:t xml:space="preserve"> or </w:t>
        </w:r>
      </w:ins>
      <w:ins w:id="272" w:author="cmcc" w:date="2024-01-25T13:13:00Z">
        <w:r>
          <w:rPr>
            <w:rFonts w:eastAsia="Times New Roman"/>
            <w:highlight w:val="none"/>
            <w:lang w:val="en-US" w:eastAsia="zh-CN"/>
          </w:rPr>
          <w:t>trigger</w:t>
        </w:r>
      </w:ins>
      <w:ins w:id="273" w:author="CMCC-r06" w:date="2024-01-23T14:15:00Z">
        <w:r>
          <w:rPr>
            <w:rFonts w:eastAsia="Times New Roman"/>
            <w:highlight w:val="none"/>
            <w:lang w:val="en-US" w:eastAsia="zh-CN"/>
          </w:rPr>
          <w:t xml:space="preserve"> </w:t>
        </w:r>
      </w:ins>
      <w:ins w:id="274" w:author="CMCC-r06" w:date="2024-01-23T14:16:00Z">
        <w:r>
          <w:rPr>
            <w:rFonts w:eastAsia="Times New Roman"/>
            <w:highlight w:val="none"/>
            <w:lang w:val="en-US" w:eastAsia="zh-CN"/>
          </w:rPr>
          <w:t xml:space="preserve">PDU Session </w:t>
        </w:r>
      </w:ins>
      <w:ins w:id="275" w:author="CMCC-r06" w:date="2024-01-23T14:15:00Z">
        <w:r>
          <w:rPr>
            <w:rFonts w:eastAsia="Times New Roman"/>
            <w:highlight w:val="none"/>
            <w:lang w:val="en-US" w:eastAsia="zh-CN"/>
          </w:rPr>
          <w:t>release</w:t>
        </w:r>
      </w:ins>
      <w:ins w:id="276" w:author="LaeYoung (LG Electronics)" w:date="2024-01-25T18:44:00Z">
        <w:r>
          <w:rPr>
            <w:rFonts w:eastAsia="Times New Roman"/>
            <w:highlight w:val="none"/>
            <w:lang w:val="en-US" w:eastAsia="zh-CN"/>
          </w:rPr>
          <w:t xml:space="preserve"> </w:t>
        </w:r>
      </w:ins>
      <w:ins w:id="277" w:author="LaeYoung (LG Electronics)" w:date="2024-01-25T18:44:00Z">
        <w:r>
          <w:rPr>
            <w:rFonts w:eastAsia="Times New Roman"/>
            <w:highlight w:val="none"/>
            <w:lang w:val="en-US" w:eastAsia="zh-CN"/>
          </w:rPr>
          <w:t>or deactivation</w:t>
        </w:r>
      </w:ins>
      <w:r>
        <w:rPr>
          <w:rFonts w:hint="eastAsia" w:eastAsia="Times New Roman"/>
          <w:highlight w:val="none"/>
          <w:lang w:val="en-US" w:eastAsia="zh-CN"/>
        </w:rPr>
        <w:t>. The EECF sends the information</w:t>
      </w:r>
      <w:r>
        <w:rPr>
          <w:rFonts w:eastAsia="Times New Roman"/>
          <w:highlight w:val="none"/>
          <w:lang w:val="en-US" w:eastAsia="zh-CN"/>
        </w:rPr>
        <w:t xml:space="preserve"> to PCF via Npcf_PolicyAuthorization Create/Update service.</w:t>
      </w:r>
    </w:p>
    <w:p>
      <w:pPr>
        <w:pStyle w:val="85"/>
        <w:ind w:left="1559" w:hanging="1276"/>
        <w:rPr>
          <w:rFonts w:eastAsia="Times New Roman"/>
          <w:highlight w:val="none"/>
          <w:lang w:val="en-US" w:eastAsia="zh-CN"/>
        </w:rPr>
      </w:pPr>
      <w:r>
        <w:rPr>
          <w:rFonts w:eastAsia="Times New Roman"/>
          <w:highlight w:val="none"/>
          <w:lang w:val="en-US" w:eastAsia="zh-CN"/>
        </w:rPr>
        <w:t>Editor's note:</w:t>
      </w:r>
      <w:r>
        <w:rPr>
          <w:rFonts w:hint="eastAsia"/>
          <w:highlight w:val="none"/>
          <w:lang w:val="en-US" w:eastAsia="zh-CN"/>
        </w:rPr>
        <w:t xml:space="preserve"> h</w:t>
      </w:r>
      <w:ins w:id="278" w:author="China Mobile" w:date="2024-01-22T18:32:00Z">
        <w:r>
          <w:rPr>
            <w:rFonts w:hint="eastAsia"/>
            <w:highlight w:val="none"/>
            <w:lang w:val="en-US" w:eastAsia="zh-CN"/>
          </w:rPr>
          <w:t xml:space="preserve">ow the </w:t>
        </w:r>
      </w:ins>
      <w:ins w:id="279" w:author="CATT-dxy" w:date="2024-01-23T11:20:00Z">
        <w:r>
          <w:rPr>
            <w:rFonts w:eastAsia="Times New Roman"/>
            <w:highlight w:val="none"/>
            <w:lang w:val="en-US" w:eastAsia="zh-CN"/>
          </w:rPr>
          <w:t xml:space="preserve">energy control information as assistance information for </w:t>
        </w:r>
      </w:ins>
      <w:ins w:id="280" w:author="China Mobile" w:date="2024-01-22T18:32:00Z">
        <w:r>
          <w:rPr>
            <w:rFonts w:hint="eastAsia"/>
            <w:highlight w:val="none"/>
            <w:lang w:val="en-US" w:eastAsia="zh-CN"/>
          </w:rPr>
          <w:t>policy adjustment satisf</w:t>
        </w:r>
      </w:ins>
      <w:ins w:id="281" w:author="CATT-dxy" w:date="2024-01-23T11:20:00Z">
        <w:r>
          <w:rPr>
            <w:rFonts w:hint="eastAsia"/>
            <w:highlight w:val="none"/>
            <w:lang w:val="en-US" w:eastAsia="zh-CN"/>
          </w:rPr>
          <w:t>ies</w:t>
        </w:r>
      </w:ins>
      <w:ins w:id="282" w:author="China Mobile" w:date="2024-01-22T18:32:00Z">
        <w:r>
          <w:rPr>
            <w:rFonts w:hint="eastAsia"/>
            <w:highlight w:val="none"/>
            <w:lang w:val="en-US" w:eastAsia="zh-CN"/>
          </w:rPr>
          <w:t xml:space="preserve"> the </w:t>
        </w:r>
      </w:ins>
      <w:ins w:id="283" w:author="CMCC-r06" w:date="2024-01-23T14:17:00Z">
        <w:r>
          <w:rPr>
            <w:rFonts w:eastAsia="Times New Roman"/>
            <w:highlight w:val="none"/>
            <w:lang w:val="en-US" w:eastAsia="zh-CN"/>
          </w:rPr>
          <w:t>energy consumption threshold</w:t>
        </w:r>
      </w:ins>
      <w:ins w:id="284" w:author="China Mobile" w:date="2024-01-22T18:32:00Z">
        <w:r>
          <w:rPr>
            <w:rFonts w:hint="eastAsia"/>
            <w:highlight w:val="none"/>
            <w:lang w:val="en-US" w:eastAsia="zh-CN"/>
          </w:rPr>
          <w:t xml:space="preserve"> is</w:t>
        </w:r>
      </w:ins>
      <w:ins w:id="285" w:author="Huawei Revision r02" w:date="2024-01-22T15:41:00Z">
        <w:r>
          <w:rPr>
            <w:rFonts w:hint="eastAsia"/>
            <w:highlight w:val="none"/>
            <w:lang w:val="en-US" w:eastAsia="zh-CN"/>
          </w:rPr>
          <w:t xml:space="preserve"> </w:t>
        </w:r>
      </w:ins>
      <w:r>
        <w:rPr>
          <w:rFonts w:hint="eastAsia"/>
          <w:highlight w:val="none"/>
          <w:lang w:val="en-US" w:eastAsia="zh-CN"/>
        </w:rPr>
        <w:t>FFS</w:t>
      </w:r>
      <w:r>
        <w:rPr>
          <w:rFonts w:eastAsia="Times New Roman"/>
          <w:highlight w:val="none"/>
          <w:lang w:val="en-US" w:eastAsia="zh-CN"/>
        </w:rPr>
        <w:t>.</w:t>
      </w:r>
    </w:p>
    <w:p>
      <w:pPr>
        <w:pStyle w:val="69"/>
        <w:contextualSpacing w:val="0"/>
        <w:rPr>
          <w:color w:val="auto"/>
          <w:highlight w:val="none"/>
          <w:lang w:val="en-US" w:eastAsia="zh-CN"/>
        </w:rPr>
      </w:pPr>
      <w:r>
        <w:rPr>
          <w:rFonts w:hint="eastAsia" w:eastAsia="宋体"/>
          <w:highlight w:val="none"/>
          <w:lang w:val="en-US" w:eastAsia="zh-CN"/>
        </w:rPr>
        <w:t>7.</w:t>
      </w:r>
      <w:r>
        <w:rPr>
          <w:rFonts w:hint="eastAsia" w:eastAsia="宋体"/>
          <w:highlight w:val="none"/>
          <w:lang w:val="en-US" w:eastAsia="zh-CN"/>
        </w:rPr>
        <w:tab/>
      </w:r>
      <w:r>
        <w:rPr>
          <w:rFonts w:hint="eastAsia" w:eastAsia="宋体"/>
          <w:highlight w:val="none"/>
          <w:lang w:val="en-US" w:eastAsia="zh-CN"/>
        </w:rPr>
        <w:t>T</w:t>
      </w:r>
      <w:r>
        <w:rPr>
          <w:rFonts w:eastAsia="宋体"/>
          <w:highlight w:val="none"/>
          <w:lang w:val="en-US" w:eastAsia="zh-CN"/>
        </w:rPr>
        <w:t xml:space="preserve">he PCF </w:t>
      </w:r>
      <w:r>
        <w:rPr>
          <w:rFonts w:hint="eastAsia" w:eastAsia="宋体"/>
          <w:highlight w:val="none"/>
          <w:lang w:val="en-US" w:eastAsia="zh-CN"/>
        </w:rPr>
        <w:t>reuses</w:t>
      </w:r>
      <w:r>
        <w:rPr>
          <w:rFonts w:eastAsia="宋体"/>
          <w:highlight w:val="none"/>
          <w:lang w:val="en-US" w:eastAsia="zh-CN"/>
        </w:rPr>
        <w:t xml:space="preserve"> steps 2-4 of the </w:t>
      </w:r>
      <w:r>
        <w:rPr>
          <w:highlight w:val="none"/>
        </w:rPr>
        <w:t>AM Policy Association</w:t>
      </w:r>
      <w:r>
        <w:rPr>
          <w:color w:val="auto"/>
          <w:highlight w:val="none"/>
        </w:rPr>
        <w:t xml:space="preserve"> Modificatio</w:t>
      </w:r>
      <w:r>
        <w:rPr>
          <w:color w:val="auto"/>
          <w:highlight w:val="none"/>
          <w:lang w:val="en-US"/>
        </w:rPr>
        <w:t>n procedure as specified in clause 4.16.2.1.1 of TS 23.502 [3]</w:t>
      </w:r>
      <w:r>
        <w:rPr>
          <w:color w:val="auto"/>
          <w:highlight w:val="none"/>
          <w:lang w:val="en-US" w:eastAsia="zh-CN"/>
        </w:rPr>
        <w:t xml:space="preserve"> to update AM policy, including: e.g., </w:t>
      </w:r>
      <w:r>
        <w:rPr>
          <w:rFonts w:eastAsia="Times New Roman"/>
          <w:color w:val="auto"/>
          <w:highlight w:val="none"/>
          <w:lang w:val="en-US" w:eastAsia="zh-CN"/>
        </w:rPr>
        <w:t>UE-AMBR, UE-Slice-MBR</w:t>
      </w:r>
      <w:r>
        <w:rPr>
          <w:color w:val="auto"/>
          <w:highlight w:val="none"/>
          <w:lang w:val="en-US" w:eastAsia="zh-CN"/>
        </w:rPr>
        <w:t xml:space="preserve"> </w:t>
      </w:r>
      <w:ins w:id="286" w:author="LaeYoung (LG Electronics)" w:date="2024-01-24T00:37:00Z">
        <w:r>
          <w:rPr>
            <w:rFonts w:eastAsia="宋体"/>
            <w:color w:val="auto"/>
            <w:highlight w:val="none"/>
            <w:lang w:val="en-US" w:eastAsia="zh-CN"/>
          </w:rPr>
          <w:t xml:space="preserve">based on the </w:t>
        </w:r>
      </w:ins>
      <w:ins w:id="287" w:author="LaeYoung (LG Electronics)" w:date="2024-01-24T00:37:00Z">
        <w:r>
          <w:rPr>
            <w:rFonts w:eastAsia="Times New Roman"/>
            <w:color w:val="auto"/>
            <w:highlight w:val="none"/>
            <w:lang w:val="en-US" w:eastAsia="zh-CN"/>
          </w:rPr>
          <w:t>energy control information</w:t>
        </w:r>
      </w:ins>
      <w:ins w:id="288" w:author="LaeYoung (LG Electronics)" w:date="2024-01-24T00:37:00Z">
        <w:r>
          <w:rPr>
            <w:color w:val="auto"/>
            <w:highlight w:val="none"/>
            <w:lang w:val="en-US" w:eastAsia="zh-CN"/>
          </w:rPr>
          <w:t xml:space="preserve"> </w:t>
        </w:r>
      </w:ins>
      <w:r>
        <w:rPr>
          <w:color w:val="auto"/>
          <w:highlight w:val="none"/>
          <w:lang w:val="en-US" w:eastAsia="zh-CN"/>
        </w:rPr>
        <w:t>received from EECF in step 5.</w:t>
      </w:r>
    </w:p>
    <w:p>
      <w:pPr>
        <w:pStyle w:val="69"/>
        <w:contextualSpacing w:val="0"/>
        <w:rPr>
          <w:ins w:id="289" w:author="Huawei Revision r02" w:date="2024-01-22T15:39:00Z"/>
          <w:highlight w:val="none"/>
          <w:lang w:val="en-US" w:eastAsia="zh-CN"/>
        </w:rPr>
      </w:pPr>
      <w:r>
        <w:rPr>
          <w:rFonts w:hint="eastAsia" w:eastAsia="宋体"/>
          <w:highlight w:val="none"/>
          <w:lang w:val="en-US" w:eastAsia="zh-CN"/>
        </w:rPr>
        <w:t>8.</w:t>
      </w:r>
      <w:r>
        <w:rPr>
          <w:rFonts w:hint="eastAsia" w:eastAsia="宋体"/>
          <w:highlight w:val="none"/>
          <w:lang w:val="en-US" w:eastAsia="zh-CN"/>
        </w:rPr>
        <w:tab/>
      </w:r>
      <w:r>
        <w:rPr>
          <w:rFonts w:hint="eastAsia" w:eastAsia="宋体"/>
          <w:highlight w:val="none"/>
          <w:lang w:val="en-US" w:eastAsia="zh-CN"/>
        </w:rPr>
        <w:t>T</w:t>
      </w:r>
      <w:r>
        <w:rPr>
          <w:rFonts w:eastAsia="宋体"/>
          <w:highlight w:val="none"/>
          <w:lang w:val="en-US" w:eastAsia="zh-CN"/>
        </w:rPr>
        <w:t xml:space="preserve">he PCF </w:t>
      </w:r>
      <w:r>
        <w:rPr>
          <w:rFonts w:hint="eastAsia" w:eastAsia="宋体"/>
          <w:highlight w:val="none"/>
          <w:lang w:val="en-US" w:eastAsia="zh-CN"/>
        </w:rPr>
        <w:t>reuses</w:t>
      </w:r>
      <w:r>
        <w:rPr>
          <w:rFonts w:eastAsia="宋体"/>
          <w:highlight w:val="none"/>
          <w:lang w:val="en-US" w:eastAsia="zh-CN"/>
        </w:rPr>
        <w:t xml:space="preserve"> steps </w:t>
      </w:r>
      <w:r>
        <w:rPr>
          <w:rFonts w:hint="eastAsia" w:eastAsia="宋体"/>
          <w:highlight w:val="none"/>
          <w:lang w:val="en-US" w:eastAsia="zh-CN"/>
        </w:rPr>
        <w:t>3-5</w:t>
      </w:r>
      <w:r>
        <w:rPr>
          <w:rFonts w:eastAsia="宋体"/>
          <w:highlight w:val="none"/>
          <w:lang w:val="en-US" w:eastAsia="zh-CN"/>
        </w:rPr>
        <w:t xml:space="preserve"> of the </w:t>
      </w:r>
      <w:r>
        <w:rPr>
          <w:highlight w:val="none"/>
          <w:lang w:val="en-US"/>
        </w:rPr>
        <w:t>S</w:t>
      </w:r>
      <w:r>
        <w:rPr>
          <w:highlight w:val="none"/>
        </w:rPr>
        <w:t>M Policy Association Modificatio</w:t>
      </w:r>
      <w:r>
        <w:rPr>
          <w:highlight w:val="none"/>
          <w:lang w:val="en-US"/>
        </w:rPr>
        <w:t>n procedure as specified in clause 4.16.5.2.1 of TS 23.502 [3]</w:t>
      </w:r>
      <w:r>
        <w:rPr>
          <w:highlight w:val="none"/>
          <w:lang w:val="en-US" w:eastAsia="zh-CN"/>
        </w:rPr>
        <w:t xml:space="preserve"> to update SM policy, including </w:t>
      </w:r>
      <w:r>
        <w:rPr>
          <w:rFonts w:eastAsia="Times New Roman"/>
          <w:highlight w:val="none"/>
          <w:lang w:val="en-US" w:eastAsia="zh-CN"/>
        </w:rPr>
        <w:t>QoS parameters</w:t>
      </w:r>
      <w:ins w:id="290" w:author="LaeYoung (LG Electronics)" w:date="2024-01-24T00:35:00Z">
        <w:r>
          <w:rPr>
            <w:rFonts w:eastAsia="Times New Roman"/>
            <w:highlight w:val="none"/>
            <w:lang w:val="en-US" w:eastAsia="zh-CN"/>
          </w:rPr>
          <w:t>,</w:t>
        </w:r>
      </w:ins>
      <w:r>
        <w:rPr>
          <w:rFonts w:eastAsia="Times New Roman"/>
          <w:highlight w:val="none"/>
          <w:lang w:val="en-US" w:eastAsia="zh-CN"/>
        </w:rPr>
        <w:t xml:space="preserve"> indication of </w:t>
      </w:r>
      <w:r>
        <w:rPr>
          <w:rFonts w:eastAsia="宋体"/>
          <w:highlight w:val="none"/>
          <w:lang w:val="en-US" w:eastAsia="zh-CN"/>
        </w:rPr>
        <w:t>PDU Session release</w:t>
      </w:r>
      <w:ins w:id="291" w:author="LaeYoung (LG Electronics)" w:date="2024-01-24T00:35:00Z">
        <w:r>
          <w:rPr>
            <w:rFonts w:eastAsia="宋体"/>
            <w:highlight w:val="none"/>
            <w:lang w:val="en-US" w:eastAsia="zh-CN"/>
          </w:rPr>
          <w:t xml:space="preserve">, </w:t>
        </w:r>
      </w:ins>
      <w:ins w:id="292" w:author="LaeYoung (LG Electronics)" w:date="2024-01-24T00:36:00Z">
        <w:r>
          <w:rPr>
            <w:rFonts w:eastAsia="宋体"/>
            <w:highlight w:val="none"/>
            <w:lang w:val="en-US" w:eastAsia="zh-CN"/>
          </w:rPr>
          <w:t xml:space="preserve">or PDU Session deactivation based on the </w:t>
        </w:r>
      </w:ins>
      <w:ins w:id="293" w:author="LaeYoung (LG Electronics)" w:date="2024-01-24T00:36:00Z">
        <w:r>
          <w:rPr>
            <w:rFonts w:eastAsia="Times New Roman"/>
            <w:color w:val="auto"/>
            <w:highlight w:val="none"/>
            <w:lang w:val="en-US" w:eastAsia="zh-CN"/>
          </w:rPr>
          <w:t>energy control information</w:t>
        </w:r>
      </w:ins>
      <w:r>
        <w:rPr>
          <w:highlight w:val="none"/>
          <w:lang w:val="en-US" w:eastAsia="zh-CN"/>
        </w:rPr>
        <w:t xml:space="preserve"> rece</w:t>
      </w:r>
      <w:r>
        <w:rPr>
          <w:rFonts w:hint="eastAsia"/>
          <w:highlight w:val="none"/>
          <w:lang w:val="en-US" w:eastAsia="zh-CN"/>
        </w:rPr>
        <w:t>ived from EECF in step 6.</w:t>
      </w:r>
    </w:p>
    <w:p>
      <w:pPr>
        <w:pStyle w:val="69"/>
        <w:contextualSpacing w:val="0"/>
        <w:rPr>
          <w:highlight w:val="none"/>
          <w:lang w:val="en-US" w:eastAsia="zh-CN"/>
        </w:rPr>
      </w:pPr>
      <w:ins w:id="294" w:author="Huawei Revision r02" w:date="2024-01-22T15:39:00Z">
        <w:r>
          <w:rPr>
            <w:highlight w:val="none"/>
          </w:rPr>
          <w:t>NOTE:</w:t>
        </w:r>
      </w:ins>
      <w:ins w:id="295" w:author="Huawei Revision r02" w:date="2024-01-22T15:39:00Z">
        <w:r>
          <w:rPr>
            <w:highlight w:val="none"/>
          </w:rPr>
          <w:tab/>
        </w:r>
      </w:ins>
      <w:ins w:id="296" w:author="Huawei Revision r02" w:date="2024-01-22T15:39:00Z">
        <w:r>
          <w:rPr>
            <w:highlight w:val="none"/>
          </w:rPr>
          <w:t>It is assumed that the controlled resources (e.g., Non-GBR QoS Flows, slices, PDU Sessions) are used only for the best-effort traffic and the guaranteed traffic is not affected.</w:t>
        </w:r>
      </w:ins>
    </w:p>
    <w:p>
      <w:pPr>
        <w:pStyle w:val="69"/>
        <w:contextualSpacing w:val="0"/>
        <w:rPr>
          <w:rFonts w:eastAsia="宋体"/>
          <w:highlight w:val="none"/>
          <w:lang w:val="en-US" w:eastAsia="zh-CN"/>
        </w:rPr>
      </w:pPr>
      <w:r>
        <w:rPr>
          <w:rFonts w:hint="eastAsia" w:eastAsia="宋体"/>
          <w:highlight w:val="none"/>
          <w:lang w:val="en-US" w:eastAsia="zh-CN"/>
        </w:rPr>
        <w:t>9</w:t>
      </w:r>
      <w:r>
        <w:rPr>
          <w:rFonts w:eastAsia="宋体"/>
          <w:highlight w:val="none"/>
          <w:lang w:val="en-US" w:eastAsia="zh-CN"/>
        </w:rPr>
        <w:t>.</w:t>
      </w:r>
      <w:r>
        <w:rPr>
          <w:rFonts w:eastAsia="宋体"/>
          <w:highlight w:val="none"/>
          <w:lang w:val="en-US" w:eastAsia="zh-CN"/>
        </w:rPr>
        <w:tab/>
      </w:r>
      <w:r>
        <w:rPr>
          <w:rFonts w:hint="eastAsia" w:eastAsia="宋体"/>
          <w:highlight w:val="none"/>
          <w:lang w:val="en-US" w:eastAsia="zh-CN"/>
        </w:rPr>
        <w:t>T</w:t>
      </w:r>
      <w:r>
        <w:rPr>
          <w:rFonts w:eastAsia="宋体"/>
          <w:highlight w:val="none"/>
          <w:lang w:val="en-US" w:eastAsia="zh-CN"/>
        </w:rPr>
        <w:t>he SMF triggers N4 Session Modification procedure specified in clause 4.4.1.3 of TS 23.502 [3]</w:t>
      </w:r>
      <w:r>
        <w:rPr>
          <w:rFonts w:hint="eastAsia" w:eastAsia="宋体"/>
          <w:highlight w:val="none"/>
          <w:lang w:val="en-US" w:eastAsia="zh-CN"/>
        </w:rPr>
        <w:t xml:space="preserve"> to enforce the QoS </w:t>
      </w:r>
      <w:r>
        <w:rPr>
          <w:rFonts w:hint="eastAsia" w:eastAsia="Times New Roman"/>
          <w:highlight w:val="none"/>
          <w:lang w:val="en-US" w:eastAsia="zh-CN"/>
        </w:rPr>
        <w:t>parameters</w:t>
      </w:r>
      <w:r>
        <w:rPr>
          <w:rFonts w:hint="eastAsia" w:eastAsia="宋体"/>
          <w:highlight w:val="none"/>
          <w:lang w:val="en-US" w:eastAsia="zh-CN"/>
        </w:rPr>
        <w:t xml:space="preserve"> in the updated SM policy in step 8</w:t>
      </w:r>
      <w:r>
        <w:rPr>
          <w:rFonts w:eastAsia="宋体"/>
          <w:highlight w:val="none"/>
          <w:lang w:val="en-US" w:eastAsia="zh-CN"/>
        </w:rPr>
        <w:t>.</w:t>
      </w:r>
    </w:p>
    <w:p>
      <w:pPr>
        <w:pStyle w:val="69"/>
        <w:contextualSpacing w:val="0"/>
        <w:rPr>
          <w:ins w:id="297" w:author="Nokia" w:date="2024-01-22T20:34:00Z"/>
          <w:rFonts w:eastAsia="宋体"/>
          <w:highlight w:val="none"/>
          <w:lang w:val="en-US" w:eastAsia="zh-CN"/>
        </w:rPr>
      </w:pPr>
      <w:r>
        <w:rPr>
          <w:rFonts w:hint="eastAsia" w:eastAsia="宋体"/>
          <w:highlight w:val="none"/>
          <w:lang w:val="en-US" w:eastAsia="zh-CN"/>
        </w:rPr>
        <w:t>10</w:t>
      </w:r>
      <w:r>
        <w:rPr>
          <w:rFonts w:eastAsia="宋体"/>
          <w:highlight w:val="none"/>
          <w:lang w:val="en-US" w:eastAsia="zh-CN"/>
        </w:rPr>
        <w:t>.</w:t>
      </w:r>
      <w:ins w:id="298" w:author="LaeYoung (LG Electronics)" w:date="2024-01-25T18:43:00Z">
        <w:r>
          <w:rPr>
            <w:rFonts w:eastAsia="宋体"/>
            <w:highlight w:val="none"/>
            <w:lang w:val="en-US" w:eastAsia="zh-CN"/>
          </w:rPr>
          <w:tab/>
        </w:r>
      </w:ins>
      <w:r>
        <w:rPr>
          <w:rFonts w:eastAsia="宋体"/>
          <w:highlight w:val="none"/>
          <w:lang w:val="en-US" w:eastAsia="zh-CN"/>
        </w:rPr>
        <w:t xml:space="preserve">If </w:t>
      </w:r>
      <w:r>
        <w:rPr>
          <w:rFonts w:hint="eastAsia" w:eastAsia="宋体"/>
          <w:highlight w:val="none"/>
          <w:lang w:val="en-US" w:eastAsia="zh-CN"/>
        </w:rPr>
        <w:t xml:space="preserve">the updated SM policy in step 8 includes indication of </w:t>
      </w:r>
      <w:r>
        <w:rPr>
          <w:rFonts w:eastAsia="Times New Roman"/>
          <w:highlight w:val="none"/>
          <w:lang w:val="en-US" w:eastAsia="zh-CN"/>
        </w:rPr>
        <w:t>PDU session release</w:t>
      </w:r>
      <w:r>
        <w:rPr>
          <w:rFonts w:eastAsia="宋体"/>
          <w:highlight w:val="none"/>
          <w:lang w:val="en-US" w:eastAsia="zh-CN"/>
        </w:rPr>
        <w:t>, the SMF triggers PDU Session release procedure specified in clause 4.3.4.2 of TS 23.502 [3].</w:t>
      </w:r>
      <w:ins w:id="299" w:author="LaeYoung (LG Electronics)" w:date="2024-01-25T18:42:00Z">
        <w:r>
          <w:rPr>
            <w:rFonts w:eastAsia="宋体"/>
            <w:highlight w:val="none"/>
            <w:lang w:val="en-US" w:eastAsia="zh-CN"/>
          </w:rPr>
          <w:t xml:space="preserve"> </w:t>
        </w:r>
      </w:ins>
      <w:ins w:id="300" w:author="LaeYoung (LG Electronics)" w:date="2024-01-25T18:42:00Z">
        <w:r>
          <w:rPr>
            <w:rFonts w:eastAsia="宋体"/>
            <w:highlight w:val="none"/>
            <w:lang w:val="en-US" w:eastAsia="zh-CN"/>
          </w:rPr>
          <w:t xml:space="preserve">If the updated SM policy in step 8 includes indication of </w:t>
        </w:r>
      </w:ins>
      <w:ins w:id="301" w:author="LaeYoung (LG Electronics)" w:date="2024-01-25T18:42:00Z">
        <w:r>
          <w:rPr>
            <w:rFonts w:eastAsia="Times New Roman"/>
            <w:highlight w:val="none"/>
            <w:lang w:val="en-US" w:eastAsia="zh-CN"/>
          </w:rPr>
          <w:t>PDU session deactivation</w:t>
        </w:r>
      </w:ins>
      <w:ins w:id="302" w:author="LaeYoung (LG Electronics)" w:date="2024-01-25T18:42:00Z">
        <w:r>
          <w:rPr>
            <w:rFonts w:eastAsia="宋体"/>
            <w:highlight w:val="none"/>
            <w:lang w:val="en-US" w:eastAsia="zh-CN"/>
          </w:rPr>
          <w:t>, the SMF triggers PDU Session deactivation procedure specified in clause 4.3.7 of TS 23.502 [3].</w:t>
        </w:r>
      </w:ins>
    </w:p>
    <w:p>
      <w:pPr>
        <w:pStyle w:val="85"/>
        <w:ind w:left="1559" w:hanging="1276"/>
        <w:rPr>
          <w:ins w:id="303" w:author="CMCC-r06" w:date="2024-01-23T20:37:00Z"/>
          <w:rFonts w:eastAsia="Times New Roman"/>
          <w:highlight w:val="none"/>
          <w:lang w:val="en-US" w:eastAsia="zh-CN"/>
        </w:rPr>
      </w:pPr>
      <w:ins w:id="304" w:author="CMCC-r06" w:date="2024-01-23T20:37:00Z">
        <w:r>
          <w:rPr>
            <w:rFonts w:eastAsia="Times New Roman"/>
            <w:highlight w:val="none"/>
            <w:lang w:val="en-US" w:eastAsia="zh-CN"/>
          </w:rPr>
          <w:t>Editor’s note: whether there is a need for a new 5GC NF</w:t>
        </w:r>
      </w:ins>
      <w:ins w:id="305" w:author="CMCC-r06" w:date="2024-01-23T20:38:00Z">
        <w:r>
          <w:rPr>
            <w:rFonts w:eastAsia="Times New Roman"/>
            <w:highlight w:val="none"/>
            <w:lang w:val="en-US" w:eastAsia="en-GB"/>
          </w:rPr>
          <w:t xml:space="preserve"> (the name is called as EECF or EMF, will be harm</w:t>
        </w:r>
      </w:ins>
      <w:ins w:id="306" w:author="LaeYoung (LG Electronics)" w:date="2024-01-25T18:44:00Z">
        <w:r>
          <w:rPr>
            <w:rFonts w:eastAsia="Times New Roman"/>
            <w:highlight w:val="none"/>
            <w:lang w:val="en-US" w:eastAsia="en-GB"/>
          </w:rPr>
          <w:t>o</w:t>
        </w:r>
      </w:ins>
      <w:ins w:id="307" w:author="CMCC-r06" w:date="2024-01-23T20:38:00Z">
        <w:r>
          <w:rPr>
            <w:rFonts w:eastAsia="Times New Roman"/>
            <w:highlight w:val="none"/>
            <w:lang w:val="en-US" w:eastAsia="en-GB"/>
          </w:rPr>
          <w:t>nized)</w:t>
        </w:r>
      </w:ins>
      <w:ins w:id="308" w:author="CMCC-r06" w:date="2024-01-23T20:37:00Z">
        <w:r>
          <w:rPr>
            <w:rFonts w:eastAsia="Times New Roman"/>
            <w:highlight w:val="none"/>
            <w:lang w:val="en-US" w:eastAsia="zh-CN"/>
          </w:rPr>
          <w:t xml:space="preserve"> or whether proposed functionality can be provided by existing NFs will be evaluated during evaluation and conclusion phase</w:t>
        </w:r>
      </w:ins>
    </w:p>
    <w:p>
      <w:pPr>
        <w:pStyle w:val="85"/>
        <w:ind w:left="1559" w:hanging="1276"/>
        <w:rPr>
          <w:ins w:id="309" w:author="Nokia" w:date="2024-01-22T20:35:00Z"/>
          <w:rFonts w:eastAsia="Times New Roman"/>
          <w:highlight w:val="none"/>
          <w:lang w:eastAsia="en-GB"/>
        </w:rPr>
      </w:pPr>
      <w:ins w:id="310" w:author="CATT-dxy" w:date="2024-01-23T11:21:00Z">
        <w:r>
          <w:rPr>
            <w:rFonts w:eastAsia="Times New Roman"/>
            <w:highlight w:val="none"/>
            <w:lang w:eastAsia="en-GB"/>
          </w:rPr>
          <w:t>Editor's note</w:t>
        </w:r>
      </w:ins>
      <w:r>
        <w:rPr>
          <w:rFonts w:hint="eastAsia" w:eastAsia="宋体"/>
          <w:highlight w:val="none"/>
          <w:lang w:val="en-US" w:eastAsia="zh-CN"/>
        </w:rPr>
        <w:t>: w</w:t>
      </w:r>
      <w:ins w:id="311" w:author="cmcc" w:date="2024-01-25T13:18:00Z">
        <w:r>
          <w:rPr>
            <w:rFonts w:eastAsia="宋体"/>
            <w:highlight w:val="none"/>
            <w:lang w:val="en-US" w:eastAsia="zh-CN"/>
          </w:rPr>
          <w:t>hether the EECF can be collo</w:t>
        </w:r>
      </w:ins>
      <w:ins w:id="312" w:author="cmcc" w:date="2024-01-25T13:19:00Z">
        <w:r>
          <w:rPr>
            <w:rFonts w:eastAsia="宋体"/>
            <w:highlight w:val="none"/>
            <w:lang w:val="en-US" w:eastAsia="zh-CN"/>
          </w:rPr>
          <w:t>cated</w:t>
        </w:r>
      </w:ins>
      <w:ins w:id="313" w:author="cmcc" w:date="2024-01-25T13:20:00Z">
        <w:r>
          <w:rPr>
            <w:rFonts w:eastAsia="宋体"/>
            <w:highlight w:val="none"/>
            <w:lang w:val="en-US" w:eastAsia="zh-CN"/>
          </w:rPr>
          <w:t xml:space="preserve"> with or part of</w:t>
        </w:r>
      </w:ins>
      <w:ins w:id="314" w:author="cmcc" w:date="2024-01-25T13:19:00Z">
        <w:r>
          <w:rPr>
            <w:rFonts w:eastAsia="宋体"/>
            <w:highlight w:val="none"/>
            <w:lang w:val="en-US" w:eastAsia="zh-CN"/>
          </w:rPr>
          <w:t xml:space="preserve"> PCF is FFS.</w:t>
        </w:r>
      </w:ins>
    </w:p>
    <w:p>
      <w:pPr>
        <w:pStyle w:val="85"/>
        <w:rPr>
          <w:ins w:id="315" w:author="Nokia" w:date="2024-01-22T20:37:00Z"/>
          <w:highlight w:val="none"/>
          <w:lang w:val="en-US" w:eastAsia="zh-CN"/>
        </w:rPr>
      </w:pPr>
      <w:ins w:id="316" w:author="Nokia" w:date="2024-01-22T20:35:00Z">
        <w:r>
          <w:rPr>
            <w:highlight w:val="none"/>
            <w:lang w:val="en-US" w:eastAsia="zh-CN"/>
          </w:rPr>
          <w:t xml:space="preserve">Editor's </w:t>
        </w:r>
      </w:ins>
      <w:r>
        <w:rPr>
          <w:rFonts w:hint="eastAsia"/>
          <w:highlight w:val="none"/>
          <w:lang w:val="en-US" w:eastAsia="zh-CN"/>
        </w:rPr>
        <w:t>n</w:t>
      </w:r>
      <w:ins w:id="317" w:author="Nokia" w:date="2024-01-22T20:35:00Z">
        <w:r>
          <w:rPr>
            <w:highlight w:val="none"/>
            <w:lang w:val="en-US" w:eastAsia="zh-CN"/>
          </w:rPr>
          <w:t>ote: how per UE energy consumption can be derived</w:t>
        </w:r>
      </w:ins>
      <w:ins w:id="318" w:author="Nokia" w:date="2024-01-22T20:36:00Z">
        <w:r>
          <w:rPr>
            <w:highlight w:val="none"/>
            <w:lang w:val="en-US" w:eastAsia="zh-CN"/>
          </w:rPr>
          <w:t xml:space="preserve"> from data on data</w:t>
        </w:r>
      </w:ins>
      <w:ins w:id="319" w:author="Nokia" w:date="2024-01-22T20:37:00Z">
        <w:r>
          <w:rPr>
            <w:highlight w:val="none"/>
            <w:lang w:val="en-US" w:eastAsia="zh-CN"/>
          </w:rPr>
          <w:t>-</w:t>
        </w:r>
      </w:ins>
      <w:ins w:id="320" w:author="Nokia" w:date="2024-01-22T20:36:00Z">
        <w:r>
          <w:rPr>
            <w:highlight w:val="none"/>
            <w:lang w:val="en-US" w:eastAsia="zh-CN"/>
          </w:rPr>
          <w:t>rate or volume is FFS (same rate or volume can consume different amount power/energy depending on radio conditions)</w:t>
        </w:r>
      </w:ins>
      <w:ins w:id="321" w:author="Nokia" w:date="2024-01-22T20:42:00Z">
        <w:r>
          <w:rPr>
            <w:highlight w:val="none"/>
            <w:lang w:val="en-US" w:eastAsia="zh-CN"/>
          </w:rPr>
          <w:t>. More details on the PDU session granularity energy related information is FFS.</w:t>
        </w:r>
      </w:ins>
    </w:p>
    <w:p>
      <w:pPr>
        <w:pStyle w:val="4"/>
        <w:rPr>
          <w:highlight w:val="none"/>
        </w:rPr>
      </w:pPr>
      <w:bookmarkStart w:id="45" w:name="_Toc151529373"/>
      <w:bookmarkStart w:id="46" w:name="_Toc151529483"/>
      <w:bookmarkStart w:id="47" w:name="_Toc148441680"/>
      <w:r>
        <w:rPr>
          <w:highlight w:val="none"/>
        </w:rPr>
        <w:t>6.x.4</w:t>
      </w:r>
      <w:r>
        <w:rPr>
          <w:highlight w:val="none"/>
        </w:rPr>
        <w:tab/>
      </w:r>
      <w:bookmarkEnd w:id="41"/>
      <w:bookmarkEnd w:id="42"/>
      <w:bookmarkEnd w:id="43"/>
      <w:r>
        <w:rPr>
          <w:highlight w:val="none"/>
        </w:rPr>
        <w:t>Impacts on existing services, entities and interfaces</w:t>
      </w:r>
      <w:bookmarkEnd w:id="44"/>
      <w:bookmarkEnd w:id="45"/>
      <w:bookmarkEnd w:id="46"/>
      <w:bookmarkEnd w:id="47"/>
    </w:p>
    <w:p>
      <w:pPr>
        <w:pStyle w:val="69"/>
        <w:contextualSpacing w:val="0"/>
        <w:rPr>
          <w:rFonts w:eastAsia="Times New Roman"/>
          <w:highlight w:val="none"/>
          <w:lang w:val="en-US" w:eastAsia="zh-CN"/>
        </w:rPr>
      </w:pPr>
      <w:r>
        <w:rPr>
          <w:rFonts w:hint="eastAsia" w:eastAsia="Times New Roman"/>
          <w:highlight w:val="none"/>
          <w:lang w:val="en-US" w:eastAsia="zh-CN"/>
        </w:rPr>
        <w:t>EECF: New network functionalities are as description of clause 6.x.2.</w:t>
      </w:r>
    </w:p>
    <w:p>
      <w:pPr>
        <w:pStyle w:val="69"/>
        <w:contextualSpacing w:val="0"/>
        <w:rPr>
          <w:rFonts w:eastAsia="宋体"/>
          <w:highlight w:val="none"/>
          <w:lang w:val="en-US" w:eastAsia="zh-CN"/>
        </w:rPr>
      </w:pPr>
      <w:r>
        <w:rPr>
          <w:rFonts w:hint="eastAsia" w:eastAsia="宋体"/>
          <w:highlight w:val="none"/>
          <w:lang w:val="en-US" w:eastAsia="zh-CN"/>
        </w:rPr>
        <w:t xml:space="preserve">NEF: New service operation </w:t>
      </w:r>
      <w:r>
        <w:rPr>
          <w:highlight w:val="none"/>
          <w:lang w:val="en-US" w:eastAsia="zh-CN"/>
        </w:rPr>
        <w:t>Nnef_</w:t>
      </w:r>
      <w:r>
        <w:rPr>
          <w:rFonts w:hint="eastAsia"/>
          <w:highlight w:val="none"/>
          <w:lang w:val="en-US" w:eastAsia="zh-CN"/>
        </w:rPr>
        <w:t>EnergySaving</w:t>
      </w:r>
      <w:r>
        <w:rPr>
          <w:rFonts w:hint="eastAsia" w:eastAsia="宋体"/>
          <w:highlight w:val="none"/>
          <w:lang w:val="en-US" w:eastAsia="zh-CN"/>
        </w:rPr>
        <w:t>.</w:t>
      </w:r>
    </w:p>
    <w:p>
      <w:pPr>
        <w:pStyle w:val="69"/>
        <w:contextualSpacing w:val="0"/>
        <w:rPr>
          <w:rFonts w:eastAsia="宋体"/>
          <w:highlight w:val="none"/>
          <w:lang w:val="en-US" w:eastAsia="zh-CN"/>
        </w:rPr>
      </w:pPr>
      <w:r>
        <w:rPr>
          <w:rFonts w:hint="eastAsia" w:eastAsia="Times New Roman"/>
          <w:highlight w:val="none"/>
          <w:lang w:val="en-US" w:eastAsia="zh-CN"/>
        </w:rPr>
        <w:t>PCF: U</w:t>
      </w:r>
      <w:r>
        <w:rPr>
          <w:rFonts w:hint="eastAsia" w:eastAsia="宋体"/>
          <w:highlight w:val="none"/>
          <w:lang w:val="en-US" w:eastAsia="zh-CN"/>
        </w:rPr>
        <w:t xml:space="preserve">pdating AM policy and SM policy based on the </w:t>
      </w:r>
      <w:ins w:id="322" w:author="LaeYoung (LG Electronics)" w:date="2024-01-25T18:46:00Z">
        <w:r>
          <w:rPr>
            <w:rFonts w:eastAsia="宋体"/>
            <w:highlight w:val="none"/>
            <w:lang w:val="en-US" w:eastAsia="zh-CN"/>
          </w:rPr>
          <w:t>energy control information for</w:t>
        </w:r>
      </w:ins>
      <w:ins w:id="323" w:author="LaeYoung (LG Electronics)" w:date="2024-01-25T18:46:00Z">
        <w:r>
          <w:rPr>
            <w:rFonts w:eastAsia="宋体"/>
            <w:highlight w:val="none"/>
            <w:lang w:val="en-US" w:eastAsia="zh-CN"/>
          </w:rPr>
          <w:t xml:space="preserve"> </w:t>
        </w:r>
      </w:ins>
      <w:r>
        <w:rPr>
          <w:rFonts w:hint="eastAsia" w:eastAsia="Times New Roman"/>
          <w:highlight w:val="none"/>
          <w:lang w:val="en-US" w:eastAsia="zh-CN"/>
        </w:rPr>
        <w:t>policy adjustment</w:t>
      </w:r>
      <w:r>
        <w:rPr>
          <w:rFonts w:hint="eastAsia" w:eastAsia="宋体"/>
          <w:highlight w:val="none"/>
          <w:lang w:val="en-US" w:eastAsia="zh-CN"/>
        </w:rPr>
        <w:t xml:space="preserve"> received from EECF.</w:t>
      </w:r>
    </w:p>
    <w:p>
      <w:pPr>
        <w:pStyle w:val="69"/>
        <w:contextualSpacing w:val="0"/>
        <w:rPr>
          <w:ins w:id="324" w:author="CMCC-wd" w:date="2024-01-21T18:38:00Z"/>
          <w:rFonts w:eastAsia="Times New Roman"/>
          <w:highlight w:val="none"/>
          <w:lang w:val="en-US" w:eastAsia="zh-CN"/>
        </w:rPr>
      </w:pPr>
      <w:ins w:id="325" w:author="S2-2400930" w:date="2024-01-20T09:51:00Z">
        <w:r>
          <w:rPr>
            <w:rFonts w:eastAsia="宋体"/>
            <w:highlight w:val="none"/>
            <w:lang w:val="en-US" w:eastAsia="zh-CN"/>
          </w:rPr>
          <w:t xml:space="preserve">UDM: </w:t>
        </w:r>
      </w:ins>
      <w:ins w:id="326" w:author="S2-2400930" w:date="2024-01-20T09:52:00Z">
        <w:r>
          <w:rPr>
            <w:rFonts w:eastAsia="宋体"/>
            <w:highlight w:val="none"/>
            <w:lang w:val="en-US" w:eastAsia="zh-CN"/>
          </w:rPr>
          <w:t xml:space="preserve">Storing and providing </w:t>
        </w:r>
      </w:ins>
      <w:ins w:id="327" w:author="S2-2400930" w:date="2024-01-20T09:52:00Z">
        <w:r>
          <w:rPr>
            <w:rFonts w:eastAsia="Times New Roman"/>
            <w:highlight w:val="none"/>
            <w:lang w:val="en-US" w:eastAsia="zh-CN"/>
          </w:rPr>
          <w:t>energy saving authorization information</w:t>
        </w:r>
      </w:ins>
      <w:ins w:id="328" w:author="S2-2400930" w:date="2024-01-20T09:53:00Z">
        <w:r>
          <w:rPr>
            <w:rFonts w:eastAsia="Times New Roman"/>
            <w:highlight w:val="none"/>
            <w:lang w:val="en-US" w:eastAsia="zh-CN"/>
          </w:rPr>
          <w:t xml:space="preserve"> and energy consumption threshold in subscription information.</w:t>
        </w:r>
      </w:ins>
    </w:p>
    <w:p>
      <w:pPr>
        <w:pStyle w:val="69"/>
        <w:contextualSpacing w:val="0"/>
        <w:rPr>
          <w:rFonts w:eastAsia="Times New Roman"/>
          <w:highlight w:val="none"/>
          <w:lang w:val="en-US" w:eastAsia="zh-CN"/>
        </w:rPr>
      </w:pPr>
      <w:ins w:id="329" w:author="CMCC-wd" w:date="2024-01-21T18:38:00Z">
        <w:r>
          <w:rPr>
            <w:rFonts w:hint="eastAsia" w:eastAsia="Times New Roman"/>
            <w:highlight w:val="none"/>
            <w:lang w:val="en-US" w:eastAsia="zh-CN"/>
          </w:rPr>
          <w:t>UPF:</w:t>
        </w:r>
      </w:ins>
      <w:ins w:id="330" w:author="Huawei Revision r02" w:date="2024-01-22T16:37:00Z">
        <w:r>
          <w:rPr>
            <w:rFonts w:eastAsia="Times New Roman"/>
            <w:highlight w:val="none"/>
            <w:lang w:val="en-US" w:eastAsia="zh-CN"/>
          </w:rPr>
          <w:t xml:space="preserve"> </w:t>
        </w:r>
      </w:ins>
      <w:ins w:id="331" w:author="CMCC-wd" w:date="2024-01-21T18:38:00Z">
        <w:r>
          <w:rPr>
            <w:rFonts w:hint="eastAsia" w:eastAsia="Times New Roman"/>
            <w:highlight w:val="none"/>
            <w:lang w:val="en-US" w:eastAsia="zh-CN"/>
          </w:rPr>
          <w:t>Reporting the data volume of specific PDU session based on EECF request.</w:t>
        </w:r>
      </w:ins>
    </w:p>
    <w:p>
      <w:pPr>
        <w:pStyle w:val="69"/>
        <w:contextualSpacing w:val="0"/>
        <w:rPr>
          <w:lang w:val="en-US" w:eastAsia="zh-CN"/>
        </w:rPr>
      </w:pPr>
    </w:p>
    <w:p>
      <w:pPr>
        <w:pStyle w:val="97"/>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aeYoung (LG Electronics)">
    <w15:presenceInfo w15:providerId="None" w15:userId="LaeYoung (LG Electronics)"/>
  </w15:person>
  <w15:person w15:author="CMCC-r12">
    <w15:presenceInfo w15:providerId="None" w15:userId="CMCC-r12"/>
  </w15:person>
  <w15:person w15:author="S2-2400930">
    <w15:presenceInfo w15:providerId="None" w15:userId="S2-2400930"/>
  </w15:person>
  <w15:person w15:author="CMCC-wd">
    <w15:presenceInfo w15:providerId="None" w15:userId="CMCC-wd"/>
  </w15:person>
  <w15:person w15:author="Nokia">
    <w15:presenceInfo w15:providerId="None" w15:userId="Nokia"/>
  </w15:person>
  <w15:person w15:author="cmcc">
    <w15:presenceInfo w15:providerId="None" w15:userId="cmcc"/>
  </w15:person>
  <w15:person w15:author="CMCC-r06">
    <w15:presenceInfo w15:providerId="None" w15:userId="CMCC-r06"/>
  </w15:person>
  <w15:person w15:author="CATT-dxy">
    <w15:presenceInfo w15:providerId="None" w15:userId="CATT-dxy"/>
  </w15:person>
  <w15:person w15:author="China Mobile">
    <w15:presenceInfo w15:providerId="None" w15:userId="China Mobile"/>
  </w15:person>
  <w15:person w15:author="Huawei Revision r02">
    <w15:presenceInfo w15:providerId="None" w15:userId="Huawei Revision r02"/>
  </w15:person>
  <w15:person w15:author="CMCC-r08">
    <w15:presenceInfo w15:providerId="None" w15:userId="CMCC-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revisionView w:markup="0"/>
  <w:trackRevisions w:val="1"/>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4625"/>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5BD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E07"/>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8B4"/>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8CF"/>
    <w:rsid w:val="002C4BA6"/>
    <w:rsid w:val="002C4FE7"/>
    <w:rsid w:val="002C50E8"/>
    <w:rsid w:val="002C54F8"/>
    <w:rsid w:val="002C556A"/>
    <w:rsid w:val="002C5673"/>
    <w:rsid w:val="002C5C3F"/>
    <w:rsid w:val="002C7D10"/>
    <w:rsid w:val="002D11E6"/>
    <w:rsid w:val="002D1794"/>
    <w:rsid w:val="002D1B47"/>
    <w:rsid w:val="002D3915"/>
    <w:rsid w:val="002D6804"/>
    <w:rsid w:val="002D68E3"/>
    <w:rsid w:val="002D6BA4"/>
    <w:rsid w:val="002D7AE0"/>
    <w:rsid w:val="002E0571"/>
    <w:rsid w:val="002E05D5"/>
    <w:rsid w:val="002E1BDD"/>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88"/>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676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449B"/>
    <w:rsid w:val="005673B6"/>
    <w:rsid w:val="00573512"/>
    <w:rsid w:val="00573F49"/>
    <w:rsid w:val="00574023"/>
    <w:rsid w:val="005749BE"/>
    <w:rsid w:val="005765E5"/>
    <w:rsid w:val="00581117"/>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B654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566"/>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3999"/>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175"/>
    <w:rsid w:val="0068566A"/>
    <w:rsid w:val="00685733"/>
    <w:rsid w:val="00686506"/>
    <w:rsid w:val="006868E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3C5"/>
    <w:rsid w:val="006B45AA"/>
    <w:rsid w:val="006B577B"/>
    <w:rsid w:val="006B6BD0"/>
    <w:rsid w:val="006C047D"/>
    <w:rsid w:val="006C0A73"/>
    <w:rsid w:val="006C0D2D"/>
    <w:rsid w:val="006C1C07"/>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1D9A"/>
    <w:rsid w:val="006F2307"/>
    <w:rsid w:val="006F245E"/>
    <w:rsid w:val="006F2959"/>
    <w:rsid w:val="006F2C90"/>
    <w:rsid w:val="006F332C"/>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2264"/>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57B"/>
    <w:rsid w:val="007B065C"/>
    <w:rsid w:val="007B0E64"/>
    <w:rsid w:val="007B0E85"/>
    <w:rsid w:val="007B2102"/>
    <w:rsid w:val="007B3D34"/>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1F5B"/>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05CB"/>
    <w:rsid w:val="0081231A"/>
    <w:rsid w:val="00814721"/>
    <w:rsid w:val="00817048"/>
    <w:rsid w:val="00817AA6"/>
    <w:rsid w:val="00820D88"/>
    <w:rsid w:val="00820EA3"/>
    <w:rsid w:val="008221B7"/>
    <w:rsid w:val="008232C8"/>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28"/>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377CD"/>
    <w:rsid w:val="009409B3"/>
    <w:rsid w:val="009410D2"/>
    <w:rsid w:val="0094218C"/>
    <w:rsid w:val="009424C1"/>
    <w:rsid w:val="00943096"/>
    <w:rsid w:val="00945247"/>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174"/>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798F"/>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0326"/>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66FA"/>
    <w:rsid w:val="00AA71B9"/>
    <w:rsid w:val="00AB15C6"/>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23D7"/>
    <w:rsid w:val="00B6300F"/>
    <w:rsid w:val="00B64A56"/>
    <w:rsid w:val="00B65A8B"/>
    <w:rsid w:val="00B65BAE"/>
    <w:rsid w:val="00B66600"/>
    <w:rsid w:val="00B678D4"/>
    <w:rsid w:val="00B67B5B"/>
    <w:rsid w:val="00B70AD7"/>
    <w:rsid w:val="00B7111A"/>
    <w:rsid w:val="00B72012"/>
    <w:rsid w:val="00B7248E"/>
    <w:rsid w:val="00B73BA5"/>
    <w:rsid w:val="00B74632"/>
    <w:rsid w:val="00B76918"/>
    <w:rsid w:val="00B77491"/>
    <w:rsid w:val="00B80DB4"/>
    <w:rsid w:val="00B82DAA"/>
    <w:rsid w:val="00B82F38"/>
    <w:rsid w:val="00B830FE"/>
    <w:rsid w:val="00B8358D"/>
    <w:rsid w:val="00B83665"/>
    <w:rsid w:val="00B840C8"/>
    <w:rsid w:val="00B85611"/>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6808"/>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9AF"/>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91F"/>
    <w:rsid w:val="00C279E3"/>
    <w:rsid w:val="00C31E76"/>
    <w:rsid w:val="00C327CC"/>
    <w:rsid w:val="00C32A09"/>
    <w:rsid w:val="00C33398"/>
    <w:rsid w:val="00C333EE"/>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0C5"/>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6C7"/>
    <w:rsid w:val="00CB69C1"/>
    <w:rsid w:val="00CB6A2D"/>
    <w:rsid w:val="00CB76D4"/>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4FBB"/>
    <w:rsid w:val="00D1544A"/>
    <w:rsid w:val="00D159FB"/>
    <w:rsid w:val="00D16434"/>
    <w:rsid w:val="00D1723B"/>
    <w:rsid w:val="00D176E3"/>
    <w:rsid w:val="00D1771C"/>
    <w:rsid w:val="00D2140E"/>
    <w:rsid w:val="00D22A92"/>
    <w:rsid w:val="00D237CD"/>
    <w:rsid w:val="00D23EB0"/>
    <w:rsid w:val="00D24E17"/>
    <w:rsid w:val="00D25329"/>
    <w:rsid w:val="00D25402"/>
    <w:rsid w:val="00D263B0"/>
    <w:rsid w:val="00D26651"/>
    <w:rsid w:val="00D27CB3"/>
    <w:rsid w:val="00D27D77"/>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79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3C02"/>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0F4B"/>
    <w:rsid w:val="00DF1F2E"/>
    <w:rsid w:val="00DF2EE4"/>
    <w:rsid w:val="00DF3272"/>
    <w:rsid w:val="00DF3EFF"/>
    <w:rsid w:val="00DF4471"/>
    <w:rsid w:val="00DF4ED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5FEB"/>
    <w:rsid w:val="00E363AB"/>
    <w:rsid w:val="00E363C1"/>
    <w:rsid w:val="00E364E3"/>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3830"/>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D6BBC"/>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003"/>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0D5C"/>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44216A0"/>
    <w:rsid w:val="07934EA2"/>
    <w:rsid w:val="07AA2823"/>
    <w:rsid w:val="07CB5C43"/>
    <w:rsid w:val="08716A92"/>
    <w:rsid w:val="09EF1E89"/>
    <w:rsid w:val="0A0519FF"/>
    <w:rsid w:val="0AA80237"/>
    <w:rsid w:val="0C4F3798"/>
    <w:rsid w:val="0CA64751"/>
    <w:rsid w:val="0D678D7C"/>
    <w:rsid w:val="0F201BF5"/>
    <w:rsid w:val="0FE0410C"/>
    <w:rsid w:val="0FE75F86"/>
    <w:rsid w:val="1080431F"/>
    <w:rsid w:val="12C549B5"/>
    <w:rsid w:val="12FBC3B3"/>
    <w:rsid w:val="13FF8A2D"/>
    <w:rsid w:val="1456E639"/>
    <w:rsid w:val="157A6E52"/>
    <w:rsid w:val="16A67AA1"/>
    <w:rsid w:val="16CD308B"/>
    <w:rsid w:val="17AFAB77"/>
    <w:rsid w:val="17FB25A9"/>
    <w:rsid w:val="18F7BDDF"/>
    <w:rsid w:val="195E2CF8"/>
    <w:rsid w:val="1BDF3927"/>
    <w:rsid w:val="1CB5380E"/>
    <w:rsid w:val="1CB573CC"/>
    <w:rsid w:val="1DF54B80"/>
    <w:rsid w:val="1DF626F0"/>
    <w:rsid w:val="1E3FC9FD"/>
    <w:rsid w:val="1EAC5942"/>
    <w:rsid w:val="1F15101C"/>
    <w:rsid w:val="1F77B118"/>
    <w:rsid w:val="1FAE5DB1"/>
    <w:rsid w:val="1FCBC93F"/>
    <w:rsid w:val="1FFF6243"/>
    <w:rsid w:val="23C3730C"/>
    <w:rsid w:val="23FFF621"/>
    <w:rsid w:val="240421E9"/>
    <w:rsid w:val="24316DA0"/>
    <w:rsid w:val="245F4213"/>
    <w:rsid w:val="251B38EF"/>
    <w:rsid w:val="25461211"/>
    <w:rsid w:val="274E2589"/>
    <w:rsid w:val="27ADD989"/>
    <w:rsid w:val="27D6311D"/>
    <w:rsid w:val="27EF4475"/>
    <w:rsid w:val="2BFE323D"/>
    <w:rsid w:val="2C0B66D0"/>
    <w:rsid w:val="2C3F03DC"/>
    <w:rsid w:val="2C784191"/>
    <w:rsid w:val="2CC5267E"/>
    <w:rsid w:val="2DD7FB34"/>
    <w:rsid w:val="2DEE0CFA"/>
    <w:rsid w:val="2EBB9D56"/>
    <w:rsid w:val="2EBEA7DE"/>
    <w:rsid w:val="2F067760"/>
    <w:rsid w:val="2F655E08"/>
    <w:rsid w:val="2F8F17C3"/>
    <w:rsid w:val="2FB92659"/>
    <w:rsid w:val="2FBE8EDF"/>
    <w:rsid w:val="2FD6C6ED"/>
    <w:rsid w:val="2FEC1BAE"/>
    <w:rsid w:val="2FFE84C2"/>
    <w:rsid w:val="30367F1D"/>
    <w:rsid w:val="31543A99"/>
    <w:rsid w:val="31732E76"/>
    <w:rsid w:val="31AF7290"/>
    <w:rsid w:val="31B31A76"/>
    <w:rsid w:val="31FD14E2"/>
    <w:rsid w:val="32712BD2"/>
    <w:rsid w:val="32CDA4B0"/>
    <w:rsid w:val="32CE364F"/>
    <w:rsid w:val="33FF4A5D"/>
    <w:rsid w:val="33FFEE55"/>
    <w:rsid w:val="33FFF8B2"/>
    <w:rsid w:val="35EDEACC"/>
    <w:rsid w:val="35EE84FF"/>
    <w:rsid w:val="363D2887"/>
    <w:rsid w:val="36CFC853"/>
    <w:rsid w:val="36FBBCC7"/>
    <w:rsid w:val="379CD92D"/>
    <w:rsid w:val="37BE77D0"/>
    <w:rsid w:val="37CF6279"/>
    <w:rsid w:val="37DBE439"/>
    <w:rsid w:val="37DFDD9D"/>
    <w:rsid w:val="37FFE44E"/>
    <w:rsid w:val="37FFEC88"/>
    <w:rsid w:val="388F1D50"/>
    <w:rsid w:val="38CFFC5C"/>
    <w:rsid w:val="39426F1C"/>
    <w:rsid w:val="39CFC221"/>
    <w:rsid w:val="3AEFB3E1"/>
    <w:rsid w:val="3AFA2156"/>
    <w:rsid w:val="3AFFA28E"/>
    <w:rsid w:val="3B3F5CEB"/>
    <w:rsid w:val="3B4E06FD"/>
    <w:rsid w:val="3B60677A"/>
    <w:rsid w:val="3B7010B2"/>
    <w:rsid w:val="3B7A0511"/>
    <w:rsid w:val="3BDB4052"/>
    <w:rsid w:val="3BFE3547"/>
    <w:rsid w:val="3CB702D0"/>
    <w:rsid w:val="3CCB4A1A"/>
    <w:rsid w:val="3D43253E"/>
    <w:rsid w:val="3D6D373C"/>
    <w:rsid w:val="3DB7FE63"/>
    <w:rsid w:val="3DCA014C"/>
    <w:rsid w:val="3DD743D5"/>
    <w:rsid w:val="3DFEA309"/>
    <w:rsid w:val="3DFF1CAD"/>
    <w:rsid w:val="3DFF8F5B"/>
    <w:rsid w:val="3E6D5B17"/>
    <w:rsid w:val="3ED7ED22"/>
    <w:rsid w:val="3EDD2000"/>
    <w:rsid w:val="3EEFF66F"/>
    <w:rsid w:val="3EFEA423"/>
    <w:rsid w:val="3EFF0594"/>
    <w:rsid w:val="3F5DF4A2"/>
    <w:rsid w:val="3F5FC80B"/>
    <w:rsid w:val="3FBDC9CF"/>
    <w:rsid w:val="3FDE37D1"/>
    <w:rsid w:val="3FEF4278"/>
    <w:rsid w:val="3FF3D698"/>
    <w:rsid w:val="3FFB73D4"/>
    <w:rsid w:val="3FFF189A"/>
    <w:rsid w:val="3FFF44C6"/>
    <w:rsid w:val="403B6143"/>
    <w:rsid w:val="415A61C1"/>
    <w:rsid w:val="4259696B"/>
    <w:rsid w:val="441958E5"/>
    <w:rsid w:val="44F654F1"/>
    <w:rsid w:val="45B99515"/>
    <w:rsid w:val="464E3068"/>
    <w:rsid w:val="46947F59"/>
    <w:rsid w:val="46FE385E"/>
    <w:rsid w:val="47379055"/>
    <w:rsid w:val="47722B13"/>
    <w:rsid w:val="47F5E16D"/>
    <w:rsid w:val="47FB9908"/>
    <w:rsid w:val="497F073F"/>
    <w:rsid w:val="4A900EDE"/>
    <w:rsid w:val="4BD53AA3"/>
    <w:rsid w:val="4BFF4F45"/>
    <w:rsid w:val="4D2140F6"/>
    <w:rsid w:val="4D8A33D6"/>
    <w:rsid w:val="4DD78915"/>
    <w:rsid w:val="4E414685"/>
    <w:rsid w:val="4EBADF17"/>
    <w:rsid w:val="4EC15FC5"/>
    <w:rsid w:val="4EF96E95"/>
    <w:rsid w:val="4F0FB0F5"/>
    <w:rsid w:val="4F4DBEF3"/>
    <w:rsid w:val="4FAD4461"/>
    <w:rsid w:val="4FB58B5F"/>
    <w:rsid w:val="4FDFE3DA"/>
    <w:rsid w:val="4FFCCEBB"/>
    <w:rsid w:val="4FFF2A64"/>
    <w:rsid w:val="516C1177"/>
    <w:rsid w:val="52375892"/>
    <w:rsid w:val="53BF338A"/>
    <w:rsid w:val="54821028"/>
    <w:rsid w:val="54FD8C4E"/>
    <w:rsid w:val="553D15D5"/>
    <w:rsid w:val="55AD4F51"/>
    <w:rsid w:val="56582839"/>
    <w:rsid w:val="56E77CB3"/>
    <w:rsid w:val="56EA4FB2"/>
    <w:rsid w:val="573D59B0"/>
    <w:rsid w:val="577EAEA3"/>
    <w:rsid w:val="57E75085"/>
    <w:rsid w:val="586DE6BD"/>
    <w:rsid w:val="58DFAE94"/>
    <w:rsid w:val="59FF7403"/>
    <w:rsid w:val="5A7F5762"/>
    <w:rsid w:val="5AABE260"/>
    <w:rsid w:val="5AE83131"/>
    <w:rsid w:val="5AF3EF2E"/>
    <w:rsid w:val="5B9101FC"/>
    <w:rsid w:val="5BBF3D47"/>
    <w:rsid w:val="5BBF5C85"/>
    <w:rsid w:val="5BEE0140"/>
    <w:rsid w:val="5BEE17C4"/>
    <w:rsid w:val="5BF0318B"/>
    <w:rsid w:val="5BF70FCA"/>
    <w:rsid w:val="5BFB3116"/>
    <w:rsid w:val="5C705937"/>
    <w:rsid w:val="5CAB1252"/>
    <w:rsid w:val="5D343184"/>
    <w:rsid w:val="5D8131F5"/>
    <w:rsid w:val="5DFC2EA5"/>
    <w:rsid w:val="5DFF4668"/>
    <w:rsid w:val="5DFF526B"/>
    <w:rsid w:val="5E6BC2E0"/>
    <w:rsid w:val="5E76939C"/>
    <w:rsid w:val="5E7F242C"/>
    <w:rsid w:val="5EAE07E6"/>
    <w:rsid w:val="5EEB5CCD"/>
    <w:rsid w:val="5EEFEF95"/>
    <w:rsid w:val="5EF450CB"/>
    <w:rsid w:val="5F1B91C6"/>
    <w:rsid w:val="5F3E82F8"/>
    <w:rsid w:val="5F3EF2DD"/>
    <w:rsid w:val="5F5F98CD"/>
    <w:rsid w:val="5F8E110A"/>
    <w:rsid w:val="5FBF3CE8"/>
    <w:rsid w:val="5FCBC34B"/>
    <w:rsid w:val="5FDDD4A7"/>
    <w:rsid w:val="5FF762C1"/>
    <w:rsid w:val="5FFD1420"/>
    <w:rsid w:val="5FFFA691"/>
    <w:rsid w:val="61AE6218"/>
    <w:rsid w:val="61B468BE"/>
    <w:rsid w:val="62966393"/>
    <w:rsid w:val="62B87005"/>
    <w:rsid w:val="6357433A"/>
    <w:rsid w:val="636D2E05"/>
    <w:rsid w:val="644D62A6"/>
    <w:rsid w:val="65EFB192"/>
    <w:rsid w:val="65F3D984"/>
    <w:rsid w:val="65FD1E2A"/>
    <w:rsid w:val="663F6A24"/>
    <w:rsid w:val="669B59E7"/>
    <w:rsid w:val="669E10FC"/>
    <w:rsid w:val="6726F1D2"/>
    <w:rsid w:val="676E16E2"/>
    <w:rsid w:val="677D494D"/>
    <w:rsid w:val="67C7CAE1"/>
    <w:rsid w:val="67E75606"/>
    <w:rsid w:val="67FB258D"/>
    <w:rsid w:val="67FF27A7"/>
    <w:rsid w:val="680D730D"/>
    <w:rsid w:val="697FDFCA"/>
    <w:rsid w:val="69CBFA67"/>
    <w:rsid w:val="69EB3598"/>
    <w:rsid w:val="69F71B66"/>
    <w:rsid w:val="69FFABDD"/>
    <w:rsid w:val="6A826C6F"/>
    <w:rsid w:val="6ADFD33F"/>
    <w:rsid w:val="6B2E8DA0"/>
    <w:rsid w:val="6B8C7302"/>
    <w:rsid w:val="6B981292"/>
    <w:rsid w:val="6BBE1902"/>
    <w:rsid w:val="6BCF51E3"/>
    <w:rsid w:val="6BD38842"/>
    <w:rsid w:val="6BE62183"/>
    <w:rsid w:val="6BEA5A68"/>
    <w:rsid w:val="6BF3E9E6"/>
    <w:rsid w:val="6C6E89BD"/>
    <w:rsid w:val="6C7BFB77"/>
    <w:rsid w:val="6C7DBBC6"/>
    <w:rsid w:val="6C97E455"/>
    <w:rsid w:val="6CD04C5E"/>
    <w:rsid w:val="6D7A1388"/>
    <w:rsid w:val="6D812057"/>
    <w:rsid w:val="6DE34985"/>
    <w:rsid w:val="6DF557B2"/>
    <w:rsid w:val="6E3FCA54"/>
    <w:rsid w:val="6ED747BC"/>
    <w:rsid w:val="6F1A46A6"/>
    <w:rsid w:val="6F2A4AF9"/>
    <w:rsid w:val="6F4F64CB"/>
    <w:rsid w:val="6F652B92"/>
    <w:rsid w:val="6F7169B6"/>
    <w:rsid w:val="6FA71792"/>
    <w:rsid w:val="6FABFAF9"/>
    <w:rsid w:val="6FB92D17"/>
    <w:rsid w:val="6FBB7F73"/>
    <w:rsid w:val="6FBD0E23"/>
    <w:rsid w:val="6FBF99C3"/>
    <w:rsid w:val="6FDFEF9C"/>
    <w:rsid w:val="6FEB3956"/>
    <w:rsid w:val="6FF3E021"/>
    <w:rsid w:val="6FF632CA"/>
    <w:rsid w:val="6FFF9EFF"/>
    <w:rsid w:val="71CF9169"/>
    <w:rsid w:val="71F6B7C8"/>
    <w:rsid w:val="71FF06C1"/>
    <w:rsid w:val="73747B24"/>
    <w:rsid w:val="73BA7901"/>
    <w:rsid w:val="73DF632D"/>
    <w:rsid w:val="73DF6722"/>
    <w:rsid w:val="747E6AAC"/>
    <w:rsid w:val="74B829BB"/>
    <w:rsid w:val="74ED47A8"/>
    <w:rsid w:val="74FB9B42"/>
    <w:rsid w:val="74FF030A"/>
    <w:rsid w:val="74FF2835"/>
    <w:rsid w:val="75CED6B0"/>
    <w:rsid w:val="75DF047C"/>
    <w:rsid w:val="7667B0A7"/>
    <w:rsid w:val="76B74282"/>
    <w:rsid w:val="76BB2D1F"/>
    <w:rsid w:val="76DDFA70"/>
    <w:rsid w:val="776A6661"/>
    <w:rsid w:val="776B72C5"/>
    <w:rsid w:val="77778A1B"/>
    <w:rsid w:val="777DC880"/>
    <w:rsid w:val="779ADB8D"/>
    <w:rsid w:val="77C90068"/>
    <w:rsid w:val="77D70F19"/>
    <w:rsid w:val="77DF31E7"/>
    <w:rsid w:val="77EF3E61"/>
    <w:rsid w:val="77FD7586"/>
    <w:rsid w:val="77FF89AA"/>
    <w:rsid w:val="77FFCF73"/>
    <w:rsid w:val="788332EA"/>
    <w:rsid w:val="78DC7874"/>
    <w:rsid w:val="797D9619"/>
    <w:rsid w:val="79AB8792"/>
    <w:rsid w:val="79EE4B49"/>
    <w:rsid w:val="7A1B492A"/>
    <w:rsid w:val="7A6F2E25"/>
    <w:rsid w:val="7A7B7A45"/>
    <w:rsid w:val="7AD2A263"/>
    <w:rsid w:val="7ADA5200"/>
    <w:rsid w:val="7ADF9B91"/>
    <w:rsid w:val="7AF080C8"/>
    <w:rsid w:val="7B1D06F7"/>
    <w:rsid w:val="7B797840"/>
    <w:rsid w:val="7B7C8F3D"/>
    <w:rsid w:val="7B7FB944"/>
    <w:rsid w:val="7BAFB0CF"/>
    <w:rsid w:val="7BB5F6AE"/>
    <w:rsid w:val="7BBB66D4"/>
    <w:rsid w:val="7BDA7864"/>
    <w:rsid w:val="7BDB8060"/>
    <w:rsid w:val="7BF2EB86"/>
    <w:rsid w:val="7BF7AE02"/>
    <w:rsid w:val="7BFB04C2"/>
    <w:rsid w:val="7BFBA6D9"/>
    <w:rsid w:val="7BFF1D5A"/>
    <w:rsid w:val="7C4853FE"/>
    <w:rsid w:val="7CAF771C"/>
    <w:rsid w:val="7CDE6C31"/>
    <w:rsid w:val="7CEBED90"/>
    <w:rsid w:val="7CF77C02"/>
    <w:rsid w:val="7CFF6228"/>
    <w:rsid w:val="7D773452"/>
    <w:rsid w:val="7D7B3906"/>
    <w:rsid w:val="7D7F4720"/>
    <w:rsid w:val="7DBFCEBE"/>
    <w:rsid w:val="7DCE42AE"/>
    <w:rsid w:val="7DD9E5DE"/>
    <w:rsid w:val="7DDB8484"/>
    <w:rsid w:val="7DDF9260"/>
    <w:rsid w:val="7DE7D114"/>
    <w:rsid w:val="7DF96063"/>
    <w:rsid w:val="7DFAD170"/>
    <w:rsid w:val="7DFB7E41"/>
    <w:rsid w:val="7E68380D"/>
    <w:rsid w:val="7E7DACE2"/>
    <w:rsid w:val="7E9114B5"/>
    <w:rsid w:val="7E979283"/>
    <w:rsid w:val="7E9A211D"/>
    <w:rsid w:val="7E9B5C85"/>
    <w:rsid w:val="7EA74472"/>
    <w:rsid w:val="7EA7D012"/>
    <w:rsid w:val="7ED00F6C"/>
    <w:rsid w:val="7EDD5167"/>
    <w:rsid w:val="7EEFFD5C"/>
    <w:rsid w:val="7EF78D5B"/>
    <w:rsid w:val="7EFB3A33"/>
    <w:rsid w:val="7EFC627E"/>
    <w:rsid w:val="7EFCA0B3"/>
    <w:rsid w:val="7EFF2C05"/>
    <w:rsid w:val="7EFF936C"/>
    <w:rsid w:val="7F1F10C0"/>
    <w:rsid w:val="7F2775A9"/>
    <w:rsid w:val="7F2BFA3D"/>
    <w:rsid w:val="7F37DD15"/>
    <w:rsid w:val="7F3F6443"/>
    <w:rsid w:val="7F3FC6ED"/>
    <w:rsid w:val="7F5990F4"/>
    <w:rsid w:val="7F5F0F3E"/>
    <w:rsid w:val="7F606690"/>
    <w:rsid w:val="7F774356"/>
    <w:rsid w:val="7F79F3D6"/>
    <w:rsid w:val="7F7C58B5"/>
    <w:rsid w:val="7F7F2E6B"/>
    <w:rsid w:val="7F7FED77"/>
    <w:rsid w:val="7F99EB22"/>
    <w:rsid w:val="7F9B91B9"/>
    <w:rsid w:val="7F9FB817"/>
    <w:rsid w:val="7FAE8665"/>
    <w:rsid w:val="7FB561BE"/>
    <w:rsid w:val="7FBEC4E2"/>
    <w:rsid w:val="7FBF5F8D"/>
    <w:rsid w:val="7FBF701E"/>
    <w:rsid w:val="7FBFBDAB"/>
    <w:rsid w:val="7FBFC1BE"/>
    <w:rsid w:val="7FCBC45F"/>
    <w:rsid w:val="7FD56EEB"/>
    <w:rsid w:val="7FD70133"/>
    <w:rsid w:val="7FD7B81D"/>
    <w:rsid w:val="7FD8ACD9"/>
    <w:rsid w:val="7FDD4EDA"/>
    <w:rsid w:val="7FDEEDBF"/>
    <w:rsid w:val="7FDF014F"/>
    <w:rsid w:val="7FDF847D"/>
    <w:rsid w:val="7FE8DC23"/>
    <w:rsid w:val="7FEDE61A"/>
    <w:rsid w:val="7FEDFD8A"/>
    <w:rsid w:val="7FEF7B57"/>
    <w:rsid w:val="7FEFFAD8"/>
    <w:rsid w:val="7FF38637"/>
    <w:rsid w:val="7FFB2781"/>
    <w:rsid w:val="7FFD5E4D"/>
    <w:rsid w:val="7FFDC264"/>
    <w:rsid w:val="7FFF0328"/>
    <w:rsid w:val="7FFF994C"/>
    <w:rsid w:val="7FFFAF0A"/>
    <w:rsid w:val="7FFFD495"/>
    <w:rsid w:val="7FFFF195"/>
    <w:rsid w:val="84FFFA30"/>
    <w:rsid w:val="8DBD3586"/>
    <w:rsid w:val="8E7ECB58"/>
    <w:rsid w:val="8FCB7629"/>
    <w:rsid w:val="939B6C25"/>
    <w:rsid w:val="95F66B2D"/>
    <w:rsid w:val="99AD3E0D"/>
    <w:rsid w:val="9B1F85D3"/>
    <w:rsid w:val="9B8F2771"/>
    <w:rsid w:val="9DA876C2"/>
    <w:rsid w:val="9ECF8179"/>
    <w:rsid w:val="9EFF876A"/>
    <w:rsid w:val="9F672AD2"/>
    <w:rsid w:val="9F9C9466"/>
    <w:rsid w:val="9FAF3A03"/>
    <w:rsid w:val="9FB4EE43"/>
    <w:rsid w:val="9FDFF1A2"/>
    <w:rsid w:val="9FF76F01"/>
    <w:rsid w:val="A4E7E810"/>
    <w:rsid w:val="A75B249C"/>
    <w:rsid w:val="A7B6F2FD"/>
    <w:rsid w:val="A7DF03C3"/>
    <w:rsid w:val="A7FC4AD6"/>
    <w:rsid w:val="ABC264F4"/>
    <w:rsid w:val="ABCB60E8"/>
    <w:rsid w:val="ABFF51A5"/>
    <w:rsid w:val="ADB7FAD8"/>
    <w:rsid w:val="ADDFA059"/>
    <w:rsid w:val="AE8FF988"/>
    <w:rsid w:val="AEB568E4"/>
    <w:rsid w:val="AEE9A56E"/>
    <w:rsid w:val="AF8FE096"/>
    <w:rsid w:val="AFBFD7CD"/>
    <w:rsid w:val="AFDDE701"/>
    <w:rsid w:val="AFEFD7E0"/>
    <w:rsid w:val="AFF37820"/>
    <w:rsid w:val="B1BF32A6"/>
    <w:rsid w:val="B5BB4FE9"/>
    <w:rsid w:val="B5E3A215"/>
    <w:rsid w:val="B66FF8C7"/>
    <w:rsid w:val="B6A7D175"/>
    <w:rsid w:val="B76ED047"/>
    <w:rsid w:val="B77FE0C9"/>
    <w:rsid w:val="B7A7A337"/>
    <w:rsid w:val="B7E1566E"/>
    <w:rsid w:val="B9741D21"/>
    <w:rsid w:val="B9BFDC8B"/>
    <w:rsid w:val="B9FF855E"/>
    <w:rsid w:val="BA3F2F86"/>
    <w:rsid w:val="BA4D2C05"/>
    <w:rsid w:val="BA5E2E3B"/>
    <w:rsid w:val="BAD91C10"/>
    <w:rsid w:val="BADB492A"/>
    <w:rsid w:val="BAE313F1"/>
    <w:rsid w:val="BAFF744E"/>
    <w:rsid w:val="BAFFBC7C"/>
    <w:rsid w:val="BB6B9AD7"/>
    <w:rsid w:val="BB78F48F"/>
    <w:rsid w:val="BBAAC76A"/>
    <w:rsid w:val="BBB97056"/>
    <w:rsid w:val="BBBA446D"/>
    <w:rsid w:val="BBEEBFD6"/>
    <w:rsid w:val="BBFF670E"/>
    <w:rsid w:val="BBFF811B"/>
    <w:rsid w:val="BCEFCFFD"/>
    <w:rsid w:val="BD996272"/>
    <w:rsid w:val="BDEE9BA0"/>
    <w:rsid w:val="BE6B312C"/>
    <w:rsid w:val="BE7D4424"/>
    <w:rsid w:val="BEF27CAF"/>
    <w:rsid w:val="BF77EF49"/>
    <w:rsid w:val="BFA96149"/>
    <w:rsid w:val="BFB6C6FF"/>
    <w:rsid w:val="BFBC2080"/>
    <w:rsid w:val="BFBFBD89"/>
    <w:rsid w:val="BFEDE4F1"/>
    <w:rsid w:val="BFEF01E2"/>
    <w:rsid w:val="BFEF8A68"/>
    <w:rsid w:val="BFF6737C"/>
    <w:rsid w:val="BFFE9B3F"/>
    <w:rsid w:val="BFFE9DCA"/>
    <w:rsid w:val="BFFF4003"/>
    <w:rsid w:val="BFFF48B8"/>
    <w:rsid w:val="C6DBD7F2"/>
    <w:rsid w:val="C7BC0379"/>
    <w:rsid w:val="C9F33E1A"/>
    <w:rsid w:val="CADFC329"/>
    <w:rsid w:val="CAFF79A9"/>
    <w:rsid w:val="CBF72B78"/>
    <w:rsid w:val="CC3F3B8D"/>
    <w:rsid w:val="CDB574B2"/>
    <w:rsid w:val="CEFBF77C"/>
    <w:rsid w:val="CFB39A5F"/>
    <w:rsid w:val="CFDF6F31"/>
    <w:rsid w:val="CFDFAB10"/>
    <w:rsid w:val="CFFE23C7"/>
    <w:rsid w:val="CFFF82AD"/>
    <w:rsid w:val="D0FB08A4"/>
    <w:rsid w:val="D2FF6087"/>
    <w:rsid w:val="D33CA6D4"/>
    <w:rsid w:val="D35CB389"/>
    <w:rsid w:val="D66730CE"/>
    <w:rsid w:val="D6F35DC5"/>
    <w:rsid w:val="D79F8D2B"/>
    <w:rsid w:val="D7AF6F6F"/>
    <w:rsid w:val="D7BEF9AD"/>
    <w:rsid w:val="D7ED1C56"/>
    <w:rsid w:val="D8CFF99A"/>
    <w:rsid w:val="DAF7DE41"/>
    <w:rsid w:val="DAFED087"/>
    <w:rsid w:val="DB3C189B"/>
    <w:rsid w:val="DB5B4263"/>
    <w:rsid w:val="DB7766E2"/>
    <w:rsid w:val="DBAD54AB"/>
    <w:rsid w:val="DBF5EB09"/>
    <w:rsid w:val="DBF6FF94"/>
    <w:rsid w:val="DBF8D175"/>
    <w:rsid w:val="DD5EEE79"/>
    <w:rsid w:val="DDFF5734"/>
    <w:rsid w:val="DE7D12E5"/>
    <w:rsid w:val="DEEF2A48"/>
    <w:rsid w:val="DEFB7E68"/>
    <w:rsid w:val="DF4F5A89"/>
    <w:rsid w:val="DF9738F5"/>
    <w:rsid w:val="DFAF6AF0"/>
    <w:rsid w:val="DFBE15E2"/>
    <w:rsid w:val="DFBE5AE3"/>
    <w:rsid w:val="DFBF9507"/>
    <w:rsid w:val="DFCC8B1B"/>
    <w:rsid w:val="DFE71626"/>
    <w:rsid w:val="DFEF288A"/>
    <w:rsid w:val="DFFC3E83"/>
    <w:rsid w:val="DFFCF2F0"/>
    <w:rsid w:val="DFFD2667"/>
    <w:rsid w:val="DFFF53C4"/>
    <w:rsid w:val="DFFFE32A"/>
    <w:rsid w:val="E32F277B"/>
    <w:rsid w:val="E3DE7372"/>
    <w:rsid w:val="E3F6E014"/>
    <w:rsid w:val="E3FB3C23"/>
    <w:rsid w:val="E3FFC27B"/>
    <w:rsid w:val="E6EC9193"/>
    <w:rsid w:val="E6EF7412"/>
    <w:rsid w:val="E6F7C024"/>
    <w:rsid w:val="E6FF2715"/>
    <w:rsid w:val="E7374362"/>
    <w:rsid w:val="E75F9157"/>
    <w:rsid w:val="E76D65C3"/>
    <w:rsid w:val="E76EE63E"/>
    <w:rsid w:val="E7BDCA40"/>
    <w:rsid w:val="E7BFE20E"/>
    <w:rsid w:val="E7D7C626"/>
    <w:rsid w:val="E7FAF0E5"/>
    <w:rsid w:val="E7FB173E"/>
    <w:rsid w:val="E7FBF842"/>
    <w:rsid w:val="E7FF87A6"/>
    <w:rsid w:val="EA9E27DB"/>
    <w:rsid w:val="EABEB578"/>
    <w:rsid w:val="EAF35265"/>
    <w:rsid w:val="EBA6445B"/>
    <w:rsid w:val="EBBF63C6"/>
    <w:rsid w:val="ECFB9399"/>
    <w:rsid w:val="EDEA006C"/>
    <w:rsid w:val="EE1CCAF7"/>
    <w:rsid w:val="EE7D0229"/>
    <w:rsid w:val="EE7FD750"/>
    <w:rsid w:val="EE952D3C"/>
    <w:rsid w:val="EEBD4A0E"/>
    <w:rsid w:val="EEDB7FF8"/>
    <w:rsid w:val="EEF4DAF4"/>
    <w:rsid w:val="EEFF9F59"/>
    <w:rsid w:val="EF5F4205"/>
    <w:rsid w:val="EF6F5DAC"/>
    <w:rsid w:val="EF9E8310"/>
    <w:rsid w:val="EFA784EC"/>
    <w:rsid w:val="EFBB18F7"/>
    <w:rsid w:val="EFBBB560"/>
    <w:rsid w:val="EFD7BD4F"/>
    <w:rsid w:val="EFDF940F"/>
    <w:rsid w:val="EFDFA153"/>
    <w:rsid w:val="EFE1564C"/>
    <w:rsid w:val="EFED3B39"/>
    <w:rsid w:val="EFEF6654"/>
    <w:rsid w:val="EFFF0011"/>
    <w:rsid w:val="F1AE5343"/>
    <w:rsid w:val="F1BE5424"/>
    <w:rsid w:val="F2DBBBB9"/>
    <w:rsid w:val="F2DD130B"/>
    <w:rsid w:val="F31F480C"/>
    <w:rsid w:val="F39A341E"/>
    <w:rsid w:val="F3E7B8C9"/>
    <w:rsid w:val="F3FF9552"/>
    <w:rsid w:val="F4FB4AE3"/>
    <w:rsid w:val="F5FF45B5"/>
    <w:rsid w:val="F635007B"/>
    <w:rsid w:val="F6D72B7D"/>
    <w:rsid w:val="F6DD2296"/>
    <w:rsid w:val="F75E852E"/>
    <w:rsid w:val="F76BCEE8"/>
    <w:rsid w:val="F7731711"/>
    <w:rsid w:val="F77B3D89"/>
    <w:rsid w:val="F7841236"/>
    <w:rsid w:val="F799ECED"/>
    <w:rsid w:val="F7BE0616"/>
    <w:rsid w:val="F7BE224E"/>
    <w:rsid w:val="F7BFE08C"/>
    <w:rsid w:val="F7BFE547"/>
    <w:rsid w:val="F7CB1430"/>
    <w:rsid w:val="F7E2CC19"/>
    <w:rsid w:val="F7EB42AC"/>
    <w:rsid w:val="F7EFA796"/>
    <w:rsid w:val="F7EFBB94"/>
    <w:rsid w:val="F7FB1312"/>
    <w:rsid w:val="F7FCA172"/>
    <w:rsid w:val="F7FDE2E9"/>
    <w:rsid w:val="F7FF5FA1"/>
    <w:rsid w:val="F8DB61EF"/>
    <w:rsid w:val="F8DD43EB"/>
    <w:rsid w:val="F8E72ADF"/>
    <w:rsid w:val="F97B2830"/>
    <w:rsid w:val="F9EF76FF"/>
    <w:rsid w:val="F9FE328B"/>
    <w:rsid w:val="FA55D7B7"/>
    <w:rsid w:val="FA5ACD3F"/>
    <w:rsid w:val="FA990A45"/>
    <w:rsid w:val="FAB3E16A"/>
    <w:rsid w:val="FAEE02E5"/>
    <w:rsid w:val="FB2D1AC0"/>
    <w:rsid w:val="FB7EB3CF"/>
    <w:rsid w:val="FB7F1BA4"/>
    <w:rsid w:val="FBDEB6C6"/>
    <w:rsid w:val="FBDEF876"/>
    <w:rsid w:val="FBE77B06"/>
    <w:rsid w:val="FBEF0081"/>
    <w:rsid w:val="FBFF31E8"/>
    <w:rsid w:val="FBFF9E9C"/>
    <w:rsid w:val="FBFFEB47"/>
    <w:rsid w:val="FC569755"/>
    <w:rsid w:val="FC73418A"/>
    <w:rsid w:val="FCFF190C"/>
    <w:rsid w:val="FD2DCF36"/>
    <w:rsid w:val="FD7F2972"/>
    <w:rsid w:val="FD9F80B0"/>
    <w:rsid w:val="FDBB2CC8"/>
    <w:rsid w:val="FDBF23E5"/>
    <w:rsid w:val="FDDE24F9"/>
    <w:rsid w:val="FDEE0A8E"/>
    <w:rsid w:val="FDF9060A"/>
    <w:rsid w:val="FE3EDE97"/>
    <w:rsid w:val="FE77455A"/>
    <w:rsid w:val="FE95821C"/>
    <w:rsid w:val="FEAFCAE2"/>
    <w:rsid w:val="FEB465BE"/>
    <w:rsid w:val="FEBF4457"/>
    <w:rsid w:val="FEBF48CB"/>
    <w:rsid w:val="FEDDE376"/>
    <w:rsid w:val="FEEE6025"/>
    <w:rsid w:val="FEFEEB7A"/>
    <w:rsid w:val="FF170319"/>
    <w:rsid w:val="FF1F9954"/>
    <w:rsid w:val="FF2F760B"/>
    <w:rsid w:val="FF3775AB"/>
    <w:rsid w:val="FF3F0D2E"/>
    <w:rsid w:val="FF4A3919"/>
    <w:rsid w:val="FF4BCC24"/>
    <w:rsid w:val="FF570FB1"/>
    <w:rsid w:val="FF59E280"/>
    <w:rsid w:val="FF5D4A58"/>
    <w:rsid w:val="FF5FD20F"/>
    <w:rsid w:val="FF6D447D"/>
    <w:rsid w:val="FF6E414C"/>
    <w:rsid w:val="FF752232"/>
    <w:rsid w:val="FF7F2498"/>
    <w:rsid w:val="FF7F5698"/>
    <w:rsid w:val="FF7FC947"/>
    <w:rsid w:val="FF7FCDB6"/>
    <w:rsid w:val="FF8D3A81"/>
    <w:rsid w:val="FF978070"/>
    <w:rsid w:val="FF9F6AA0"/>
    <w:rsid w:val="FFA52778"/>
    <w:rsid w:val="FFAB5F5A"/>
    <w:rsid w:val="FFAD223F"/>
    <w:rsid w:val="FFADCC9C"/>
    <w:rsid w:val="FFB3EF49"/>
    <w:rsid w:val="FFB5ED4F"/>
    <w:rsid w:val="FFBD9986"/>
    <w:rsid w:val="FFBE1162"/>
    <w:rsid w:val="FFBFA255"/>
    <w:rsid w:val="FFBFEA17"/>
    <w:rsid w:val="FFBFF644"/>
    <w:rsid w:val="FFD734AA"/>
    <w:rsid w:val="FFD7FCAD"/>
    <w:rsid w:val="FFDF3679"/>
    <w:rsid w:val="FFDF7228"/>
    <w:rsid w:val="FFEBF145"/>
    <w:rsid w:val="FFEC3FE5"/>
    <w:rsid w:val="FFED1707"/>
    <w:rsid w:val="FFEF592A"/>
    <w:rsid w:val="FFEFD036"/>
    <w:rsid w:val="FFF33550"/>
    <w:rsid w:val="FFF7DAF0"/>
    <w:rsid w:val="FFF9BF41"/>
    <w:rsid w:val="FFFA7106"/>
    <w:rsid w:val="FFFBACCA"/>
    <w:rsid w:val="FFFC9DB2"/>
    <w:rsid w:val="FFFF107C"/>
    <w:rsid w:val="FFFF10FE"/>
    <w:rsid w:val="FFFF6EC0"/>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3"/>
    <w:qFormat/>
    <w:uiPriority w:val="0"/>
    <w:pPr>
      <w:pBdr>
        <w:top w:val="none" w:color="auto" w:sz="0" w:space="0"/>
      </w:pBdr>
      <w:spacing w:before="180"/>
      <w:outlineLvl w:val="1"/>
    </w:pPr>
    <w:rPr>
      <w:sz w:val="32"/>
    </w:rPr>
  </w:style>
  <w:style w:type="paragraph" w:styleId="4">
    <w:name w:val="heading 3"/>
    <w:basedOn w:val="3"/>
    <w:next w:val="1"/>
    <w:link w:val="44"/>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6"/>
    <w:qFormat/>
    <w:uiPriority w:val="0"/>
    <w:rPr>
      <w:rFonts w:ascii="宋体" w:eastAsia="宋体"/>
      <w:sz w:val="18"/>
      <w:szCs w:val="18"/>
    </w:rPr>
  </w:style>
  <w:style w:type="paragraph" w:styleId="21">
    <w:name w:val="annotation text"/>
    <w:basedOn w:val="1"/>
    <w:link w:val="94"/>
    <w:qFormat/>
    <w:uiPriority w:val="0"/>
  </w:style>
  <w:style w:type="paragraph" w:styleId="22">
    <w:name w:val="Body Text"/>
    <w:basedOn w:val="1"/>
    <w:link w:val="101"/>
    <w:qFormat/>
    <w:uiPriority w:val="0"/>
    <w:pPr>
      <w:spacing w:after="120"/>
    </w:pPr>
  </w:style>
  <w:style w:type="paragraph" w:styleId="23">
    <w:name w:val="List 2"/>
    <w:basedOn w:val="1"/>
    <w:qFormat/>
    <w:uiPriority w:val="0"/>
    <w:pPr>
      <w:ind w:left="566" w:hanging="283"/>
      <w:contextualSpacing/>
    </w:pPr>
  </w:style>
  <w:style w:type="paragraph" w:styleId="24">
    <w:name w:val="Plain Text"/>
    <w:basedOn w:val="1"/>
    <w:link w:val="102"/>
    <w:qFormat/>
    <w:uiPriority w:val="0"/>
    <w:pPr>
      <w:overflowPunct/>
      <w:autoSpaceDE/>
      <w:autoSpaceDN/>
      <w:adjustRightInd/>
      <w:textAlignment w:val="auto"/>
    </w:pPr>
    <w:rPr>
      <w:rFonts w:ascii="Courier New" w:hAnsi="Courier New"/>
      <w:color w:val="auto"/>
      <w:lang w:val="nb-NO"/>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3"/>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2"/>
    <w:qFormat/>
    <w:uiPriority w:val="0"/>
    <w:pPr>
      <w:tabs>
        <w:tab w:val="center" w:pos="4153"/>
        <w:tab w:val="right" w:pos="8306"/>
      </w:tabs>
    </w:pPr>
  </w:style>
  <w:style w:type="paragraph" w:styleId="29">
    <w:name w:val="List"/>
    <w:basedOn w:val="1"/>
    <w:qFormat/>
    <w:uiPriority w:val="0"/>
    <w:pPr>
      <w:ind w:left="360" w:hanging="360"/>
      <w:contextualSpacing/>
    </w:pPr>
  </w:style>
  <w:style w:type="paragraph" w:styleId="30">
    <w:name w:val="footnote text"/>
    <w:basedOn w:val="1"/>
    <w:link w:val="96"/>
    <w:qFormat/>
    <w:uiPriority w:val="0"/>
  </w:style>
  <w:style w:type="paragraph" w:styleId="31">
    <w:name w:val="toc 9"/>
    <w:basedOn w:val="25"/>
    <w:next w:val="1"/>
    <w:semiHidden/>
    <w:qFormat/>
    <w:uiPriority w:val="0"/>
    <w:pPr>
      <w:ind w:left="1418" w:hanging="1418"/>
    </w:pPr>
  </w:style>
  <w:style w:type="paragraph" w:styleId="32">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3">
    <w:name w:val="annotation subject"/>
    <w:basedOn w:val="21"/>
    <w:next w:val="21"/>
    <w:link w:val="95"/>
    <w:qFormat/>
    <w:uiPriority w:val="0"/>
    <w:rPr>
      <w:b/>
      <w:bCs/>
    </w:rPr>
  </w:style>
  <w:style w:type="table" w:styleId="35">
    <w:name w:val="Table Grid"/>
    <w:basedOn w:val="3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0"/>
    <w:rPr>
      <w:b/>
      <w:bCs/>
    </w:rPr>
  </w:style>
  <w:style w:type="character" w:styleId="38">
    <w:name w:val="FollowedHyperlink"/>
    <w:qFormat/>
    <w:uiPriority w:val="0"/>
    <w:rPr>
      <w:color w:val="800080"/>
      <w:u w:val="single"/>
    </w:rPr>
  </w:style>
  <w:style w:type="character" w:styleId="39">
    <w:name w:val="Emphasis"/>
    <w:qFormat/>
    <w:uiPriority w:val="0"/>
    <w:rPr>
      <w:i/>
      <w:iCs/>
    </w:rPr>
  </w:style>
  <w:style w:type="character" w:styleId="40">
    <w:name w:val="Hyperlink"/>
    <w:qFormat/>
    <w:uiPriority w:val="0"/>
    <w:rPr>
      <w:color w:val="0000FF"/>
      <w:u w:val="single"/>
    </w:rPr>
  </w:style>
  <w:style w:type="character" w:styleId="41">
    <w:name w:val="annotation reference"/>
    <w:qFormat/>
    <w:uiPriority w:val="0"/>
    <w:rPr>
      <w:sz w:val="16"/>
      <w:szCs w:val="16"/>
    </w:rPr>
  </w:style>
  <w:style w:type="character" w:customStyle="1" w:styleId="42">
    <w:name w:val="Heading 1 Char"/>
    <w:link w:val="2"/>
    <w:qFormat/>
    <w:uiPriority w:val="0"/>
    <w:rPr>
      <w:rFonts w:ascii="Arial" w:hAnsi="Arial"/>
      <w:sz w:val="36"/>
      <w:lang w:val="en-GB" w:eastAsia="ja-JP" w:bidi="ar-SA"/>
    </w:rPr>
  </w:style>
  <w:style w:type="character" w:customStyle="1" w:styleId="43">
    <w:name w:val="Heading 2 Char"/>
    <w:link w:val="3"/>
    <w:qFormat/>
    <w:uiPriority w:val="0"/>
    <w:rPr>
      <w:rFonts w:ascii="Arial" w:hAnsi="Arial"/>
      <w:sz w:val="32"/>
      <w:lang w:val="en-GB" w:eastAsia="ja-JP"/>
    </w:rPr>
  </w:style>
  <w:style w:type="character" w:customStyle="1" w:styleId="44">
    <w:name w:val="Heading 3 Char"/>
    <w:link w:val="4"/>
    <w:qFormat/>
    <w:uiPriority w:val="0"/>
    <w:rPr>
      <w:rFonts w:ascii="Arial" w:hAnsi="Arial"/>
      <w:sz w:val="28"/>
      <w:lang w:val="en-GB" w:eastAsia="ja-JP"/>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7">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5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1">
    <w:name w:val="TT"/>
    <w:basedOn w:val="2"/>
    <w:next w:val="1"/>
    <w:qFormat/>
    <w:uiPriority w:val="0"/>
    <w:pPr>
      <w:outlineLvl w:val="9"/>
    </w:pPr>
  </w:style>
  <w:style w:type="paragraph" w:customStyle="1" w:styleId="52">
    <w:name w:val="TAH"/>
    <w:basedOn w:val="53"/>
    <w:link w:val="106"/>
    <w:qFormat/>
    <w:uiPriority w:val="0"/>
    <w:rPr>
      <w:b/>
    </w:rPr>
  </w:style>
  <w:style w:type="paragraph" w:customStyle="1" w:styleId="53">
    <w:name w:val="TAC"/>
    <w:basedOn w:val="54"/>
    <w:link w:val="56"/>
    <w:qFormat/>
    <w:uiPriority w:val="0"/>
    <w:pPr>
      <w:jc w:val="center"/>
    </w:p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har"/>
    <w:link w:val="54"/>
    <w:qFormat/>
    <w:uiPriority w:val="0"/>
    <w:rPr>
      <w:rFonts w:ascii="Arial" w:hAnsi="Arial"/>
      <w:color w:val="000000"/>
      <w:sz w:val="18"/>
      <w:lang w:val="en-GB" w:eastAsia="ja-JP"/>
    </w:rPr>
  </w:style>
  <w:style w:type="character" w:customStyle="1" w:styleId="56">
    <w:name w:val="TAC Char"/>
    <w:link w:val="53"/>
    <w:qFormat/>
    <w:uiPriority w:val="0"/>
  </w:style>
  <w:style w:type="paragraph" w:customStyle="1" w:styleId="57">
    <w:name w:val="TAJ"/>
    <w:basedOn w:val="1"/>
    <w:qFormat/>
    <w:uiPriority w:val="0"/>
    <w:pPr>
      <w:keepNext/>
      <w:keepLines/>
    </w:pPr>
    <w:rPr>
      <w:lang w:eastAsia="en-US"/>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color w:val="000000"/>
      <w:lang w:val="en-GB" w:eastAsia="ja-JP"/>
    </w:rPr>
  </w:style>
  <w:style w:type="paragraph" w:customStyle="1" w:styleId="60">
    <w:name w:val="HO"/>
    <w:basedOn w:val="1"/>
    <w:qFormat/>
    <w:uiPriority w:val="0"/>
    <w:pPr>
      <w:jc w:val="right"/>
    </w:pPr>
    <w:rPr>
      <w:b/>
      <w:lang w:eastAsia="en-US"/>
    </w:rPr>
  </w:style>
  <w:style w:type="paragraph" w:customStyle="1" w:styleId="61">
    <w:name w:val="HE"/>
    <w:basedOn w:val="1"/>
    <w:qFormat/>
    <w:uiPriority w:val="0"/>
    <w:rPr>
      <w:b/>
      <w:lang w:eastAsia="en-US"/>
    </w:rPr>
  </w:style>
  <w:style w:type="paragraph" w:customStyle="1" w:styleId="62">
    <w:name w:val="EX"/>
    <w:basedOn w:val="1"/>
    <w:link w:val="63"/>
    <w:qFormat/>
    <w:uiPriority w:val="0"/>
    <w:pPr>
      <w:keepLines/>
      <w:ind w:left="1702" w:hanging="1418"/>
    </w:pPr>
  </w:style>
  <w:style w:type="character" w:customStyle="1" w:styleId="63">
    <w:name w:val="EX Car"/>
    <w:link w:val="62"/>
    <w:qFormat/>
    <w:uiPriority w:val="0"/>
    <w:rPr>
      <w:color w:val="000000"/>
      <w:lang w:val="en-GB" w:eastAsia="ja-JP"/>
    </w:rPr>
  </w:style>
  <w:style w:type="paragraph" w:customStyle="1" w:styleId="64">
    <w:name w:val="FP"/>
    <w:basedOn w:val="1"/>
    <w:qFormat/>
    <w:uiPriority w:val="0"/>
    <w:pPr>
      <w:spacing w:after="0"/>
    </w:p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6">
    <w:name w:val="NW"/>
    <w:basedOn w:val="58"/>
    <w:qFormat/>
    <w:uiPriority w:val="0"/>
    <w:pPr>
      <w:spacing w:after="0"/>
    </w:pPr>
  </w:style>
  <w:style w:type="paragraph" w:customStyle="1" w:styleId="67">
    <w:name w:val="EW"/>
    <w:basedOn w:val="62"/>
    <w:qFormat/>
    <w:uiPriority w:val="0"/>
    <w:pPr>
      <w:spacing w:after="0"/>
    </w:pPr>
  </w:style>
  <w:style w:type="paragraph" w:customStyle="1" w:styleId="68">
    <w:name w:val="B2"/>
    <w:basedOn w:val="23"/>
    <w:link w:val="111"/>
    <w:qFormat/>
    <w:uiPriority w:val="0"/>
    <w:pPr>
      <w:ind w:left="851" w:hanging="284"/>
    </w:pPr>
  </w:style>
  <w:style w:type="paragraph" w:customStyle="1" w:styleId="69">
    <w:name w:val="B1"/>
    <w:basedOn w:val="29"/>
    <w:link w:val="70"/>
    <w:qFormat/>
    <w:uiPriority w:val="0"/>
    <w:pPr>
      <w:ind w:left="568" w:hanging="284"/>
    </w:pPr>
  </w:style>
  <w:style w:type="character" w:customStyle="1" w:styleId="70">
    <w:name w:val="B1 Char"/>
    <w:link w:val="69"/>
    <w:qFormat/>
    <w:uiPriority w:val="0"/>
    <w:rPr>
      <w:color w:val="000000"/>
      <w:lang w:val="en-GB" w:eastAsia="ja-JP"/>
    </w:rPr>
  </w:style>
  <w:style w:type="paragraph" w:customStyle="1" w:styleId="71">
    <w:name w:val="B3"/>
    <w:basedOn w:val="1"/>
    <w:qFormat/>
    <w:uiPriority w:val="0"/>
    <w:pPr>
      <w:ind w:left="1135" w:hanging="284"/>
    </w:pPr>
  </w:style>
  <w:style w:type="paragraph" w:customStyle="1" w:styleId="72">
    <w:name w:val="B4"/>
    <w:basedOn w:val="1"/>
    <w:qFormat/>
    <w:uiPriority w:val="0"/>
    <w:pPr>
      <w:ind w:left="1418" w:hanging="284"/>
    </w:pPr>
  </w:style>
  <w:style w:type="paragraph" w:customStyle="1" w:styleId="73">
    <w:name w:val="B5"/>
    <w:basedOn w:val="1"/>
    <w:qFormat/>
    <w:uiPriority w:val="0"/>
    <w:pPr>
      <w:ind w:left="1702" w:hanging="284"/>
    </w:pPr>
  </w:style>
  <w:style w:type="paragraph" w:customStyle="1" w:styleId="74">
    <w:name w:val="EQ"/>
    <w:basedOn w:val="1"/>
    <w:next w:val="1"/>
    <w:qFormat/>
    <w:uiPriority w:val="0"/>
    <w:pPr>
      <w:keepLines/>
      <w:tabs>
        <w:tab w:val="center" w:pos="4536"/>
        <w:tab w:val="right" w:pos="9072"/>
      </w:tabs>
    </w:pPr>
  </w:style>
  <w:style w:type="paragraph" w:customStyle="1" w:styleId="75">
    <w:name w:val="TH"/>
    <w:basedOn w:val="1"/>
    <w:link w:val="76"/>
    <w:qFormat/>
    <w:uiPriority w:val="0"/>
    <w:pPr>
      <w:keepNext/>
      <w:keepLines/>
      <w:spacing w:before="60"/>
      <w:jc w:val="center"/>
    </w:pPr>
    <w:rPr>
      <w:rFonts w:ascii="Arial" w:hAnsi="Arial"/>
      <w:b/>
    </w:rPr>
  </w:style>
  <w:style w:type="character" w:customStyle="1" w:styleId="76">
    <w:name w:val="TH Char"/>
    <w:link w:val="75"/>
    <w:qFormat/>
    <w:uiPriority w:val="0"/>
    <w:rPr>
      <w:rFonts w:ascii="Arial" w:hAnsi="Arial"/>
      <w:b/>
      <w:color w:val="000000"/>
      <w:lang w:val="en-GB" w:eastAsia="ja-JP"/>
    </w:rPr>
  </w:style>
  <w:style w:type="paragraph" w:customStyle="1" w:styleId="77">
    <w:name w:val="TF"/>
    <w:basedOn w:val="75"/>
    <w:link w:val="78"/>
    <w:qFormat/>
    <w:uiPriority w:val="0"/>
    <w:pPr>
      <w:keepNext w:val="0"/>
      <w:spacing w:before="0" w:after="240"/>
    </w:pPr>
  </w:style>
  <w:style w:type="character" w:customStyle="1" w:styleId="78">
    <w:name w:val="TF Char"/>
    <w:link w:val="77"/>
    <w:qFormat/>
    <w:uiPriority w:val="0"/>
    <w:rPr>
      <w:rFonts w:ascii="Arial" w:hAnsi="Arial"/>
      <w:b/>
      <w:color w:val="000000"/>
      <w:lang w:val="en-GB" w:eastAsia="ja-JP"/>
    </w:rPr>
  </w:style>
  <w:style w:type="paragraph" w:customStyle="1" w:styleId="79">
    <w:name w:val="NF"/>
    <w:basedOn w:val="58"/>
    <w:qFormat/>
    <w:uiPriority w:val="0"/>
    <w:pPr>
      <w:keepNext/>
      <w:spacing w:after="0"/>
    </w:pPr>
    <w:rPr>
      <w:rFonts w:ascii="Arial" w:hAnsi="Arial"/>
      <w:sz w:val="18"/>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1">
    <w:name w:val="TAR"/>
    <w:basedOn w:val="54"/>
    <w:qFormat/>
    <w:uiPriority w:val="0"/>
    <w:pPr>
      <w:jc w:val="right"/>
    </w:pPr>
  </w:style>
  <w:style w:type="paragraph" w:customStyle="1" w:styleId="82">
    <w:name w:val="TAN"/>
    <w:basedOn w:val="54"/>
    <w:qFormat/>
    <w:uiPriority w:val="0"/>
    <w:pPr>
      <w:ind w:left="851" w:hanging="851"/>
    </w:pPr>
  </w:style>
  <w:style w:type="character" w:customStyle="1" w:styleId="83">
    <w:name w:val="ZGSM"/>
    <w:qFormat/>
    <w:uiPriority w:val="0"/>
  </w:style>
  <w:style w:type="paragraph" w:customStyle="1" w:styleId="84">
    <w:name w:val="AP"/>
    <w:basedOn w:val="1"/>
    <w:qFormat/>
    <w:uiPriority w:val="0"/>
    <w:pPr>
      <w:ind w:left="2127" w:hanging="2127"/>
    </w:pPr>
    <w:rPr>
      <w:b/>
      <w:color w:val="FF0000"/>
    </w:rPr>
  </w:style>
  <w:style w:type="paragraph" w:customStyle="1" w:styleId="85">
    <w:name w:val="Editor's Note"/>
    <w:basedOn w:val="58"/>
    <w:link w:val="86"/>
    <w:qFormat/>
    <w:uiPriority w:val="0"/>
    <w:rPr>
      <w:color w:val="FF0000"/>
    </w:rPr>
  </w:style>
  <w:style w:type="character" w:customStyle="1" w:styleId="86">
    <w:name w:val="Editor's Note Char"/>
    <w:link w:val="85"/>
    <w:qFormat/>
    <w:locked/>
    <w:uiPriority w:val="0"/>
    <w:rPr>
      <w:color w:val="FF0000"/>
      <w:lang w:val="en-GB" w:eastAsia="ja-JP"/>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90">
    <w:name w:val="ZTD"/>
    <w:basedOn w:val="46"/>
    <w:qFormat/>
    <w:uiPriority w:val="0"/>
    <w:pPr>
      <w:framePr w:hRule="auto" w:y="852"/>
    </w:pPr>
    <w:rPr>
      <w:i w:val="0"/>
      <w:sz w:val="40"/>
    </w:rPr>
  </w:style>
  <w:style w:type="paragraph" w:customStyle="1" w:styleId="91">
    <w:name w:val="ZV"/>
    <w:basedOn w:val="50"/>
    <w:qFormat/>
    <w:uiPriority w:val="0"/>
    <w:pPr>
      <w:framePr w:y="16161"/>
    </w:pPr>
  </w:style>
  <w:style w:type="character" w:customStyle="1" w:styleId="92">
    <w:name w:val="Header Char"/>
    <w:link w:val="28"/>
    <w:qFormat/>
    <w:uiPriority w:val="0"/>
    <w:rPr>
      <w:color w:val="000000"/>
      <w:lang w:val="en-GB" w:eastAsia="ja-JP" w:bidi="ar-SA"/>
    </w:rPr>
  </w:style>
  <w:style w:type="character" w:customStyle="1" w:styleId="93">
    <w:name w:val="Balloon Text Char"/>
    <w:link w:val="26"/>
    <w:qFormat/>
    <w:uiPriority w:val="0"/>
    <w:rPr>
      <w:rFonts w:ascii="Tahoma" w:hAnsi="Tahoma" w:cs="Tahoma"/>
      <w:color w:val="000000"/>
      <w:sz w:val="16"/>
      <w:szCs w:val="16"/>
      <w:lang w:val="en-GB" w:eastAsia="ja-JP"/>
    </w:rPr>
  </w:style>
  <w:style w:type="character" w:customStyle="1" w:styleId="94">
    <w:name w:val="Comment Text Char"/>
    <w:link w:val="21"/>
    <w:qFormat/>
    <w:uiPriority w:val="0"/>
    <w:rPr>
      <w:color w:val="000000"/>
      <w:lang w:val="en-GB" w:eastAsia="ja-JP"/>
    </w:rPr>
  </w:style>
  <w:style w:type="character" w:customStyle="1" w:styleId="95">
    <w:name w:val="Comment Subject Char"/>
    <w:link w:val="33"/>
    <w:qFormat/>
    <w:uiPriority w:val="0"/>
    <w:rPr>
      <w:b/>
      <w:bCs/>
      <w:color w:val="000000"/>
      <w:lang w:val="en-GB" w:eastAsia="ja-JP"/>
    </w:rPr>
  </w:style>
  <w:style w:type="character" w:customStyle="1" w:styleId="96">
    <w:name w:val="Footnote Text Char"/>
    <w:link w:val="30"/>
    <w:qFormat/>
    <w:uiPriority w:val="0"/>
    <w:rPr>
      <w:color w:val="000000"/>
      <w:lang w:val="en-GB" w:eastAsia="ja-JP"/>
    </w:rPr>
  </w:style>
  <w:style w:type="paragraph" w:styleId="97">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8">
    <w:name w:val="修订1"/>
    <w:hidden/>
    <w:semiHidden/>
    <w:qFormat/>
    <w:uiPriority w:val="99"/>
    <w:rPr>
      <w:rFonts w:ascii="Times New Roman" w:hAnsi="Times New Roman" w:eastAsia="等线" w:cs="Times New Roman"/>
      <w:color w:val="000000"/>
      <w:lang w:val="en-GB" w:eastAsia="ja-JP" w:bidi="ar-SA"/>
    </w:rPr>
  </w:style>
  <w:style w:type="paragraph" w:customStyle="1" w:styleId="99">
    <w:name w:val="NOn"/>
    <w:basedOn w:val="69"/>
    <w:qFormat/>
    <w:uiPriority w:val="0"/>
  </w:style>
  <w:style w:type="character" w:customStyle="1" w:styleId="100">
    <w:name w:val="书籍标题1"/>
    <w:qFormat/>
    <w:uiPriority w:val="33"/>
    <w:rPr>
      <w:b/>
      <w:bCs/>
      <w:smallCaps/>
      <w:spacing w:val="5"/>
    </w:rPr>
  </w:style>
  <w:style w:type="character" w:customStyle="1" w:styleId="101">
    <w:name w:val="Body Text Char"/>
    <w:link w:val="22"/>
    <w:qFormat/>
    <w:uiPriority w:val="0"/>
    <w:rPr>
      <w:color w:val="000000"/>
      <w:lang w:val="en-GB" w:eastAsia="ja-JP"/>
    </w:rPr>
  </w:style>
  <w:style w:type="character" w:customStyle="1" w:styleId="102">
    <w:name w:val="Plain Text Char"/>
    <w:link w:val="24"/>
    <w:qFormat/>
    <w:uiPriority w:val="0"/>
    <w:rPr>
      <w:rFonts w:ascii="Courier New" w:hAnsi="Courier New"/>
      <w:lang w:val="nb-NO"/>
    </w:rPr>
  </w:style>
  <w:style w:type="character" w:customStyle="1" w:styleId="103">
    <w:name w:val="未处理的提及1"/>
    <w:semiHidden/>
    <w:unhideWhenUsed/>
    <w:qFormat/>
    <w:uiPriority w:val="99"/>
    <w:rPr>
      <w:color w:val="808080"/>
      <w:shd w:val="clear" w:color="auto" w:fill="E6E6E6"/>
    </w:rPr>
  </w:style>
  <w:style w:type="paragraph" w:customStyle="1" w:styleId="104">
    <w:name w:val="CR Cover Page"/>
    <w:link w:val="105"/>
    <w:qFormat/>
    <w:uiPriority w:val="0"/>
    <w:pPr>
      <w:spacing w:after="120"/>
    </w:pPr>
    <w:rPr>
      <w:rFonts w:ascii="Arial" w:hAnsi="Arial" w:eastAsia="等线" w:cs="Times New Roman"/>
      <w:lang w:val="en-GB" w:eastAsia="en-US" w:bidi="ar-SA"/>
    </w:rPr>
  </w:style>
  <w:style w:type="character" w:customStyle="1" w:styleId="105">
    <w:name w:val="CR Cover Page Zchn"/>
    <w:link w:val="104"/>
    <w:qFormat/>
    <w:uiPriority w:val="0"/>
    <w:rPr>
      <w:rFonts w:ascii="Arial" w:hAnsi="Arial"/>
      <w:lang w:eastAsia="en-US" w:bidi="ar-SA"/>
    </w:rPr>
  </w:style>
  <w:style w:type="character" w:customStyle="1" w:styleId="106">
    <w:name w:val="TAH Char"/>
    <w:link w:val="52"/>
    <w:qFormat/>
    <w:uiPriority w:val="0"/>
    <w:rPr>
      <w:rFonts w:ascii="Arial" w:hAnsi="Arial"/>
      <w:b/>
      <w:color w:val="000000"/>
      <w:sz w:val="18"/>
      <w:lang w:val="en-GB" w:eastAsia="ja-JP"/>
    </w:rPr>
  </w:style>
  <w:style w:type="character" w:customStyle="1" w:styleId="107">
    <w:name w:val="TF Zchn"/>
    <w:qFormat/>
    <w:uiPriority w:val="0"/>
    <w:rPr>
      <w:rFonts w:ascii="Arial" w:hAnsi="Arial"/>
      <w:b/>
      <w:color w:val="000000"/>
      <w:lang w:val="en-GB" w:eastAsia="ja-JP"/>
    </w:rPr>
  </w:style>
  <w:style w:type="character" w:customStyle="1" w:styleId="108">
    <w:name w:val="NO Zchn"/>
    <w:qFormat/>
    <w:locked/>
    <w:uiPriority w:val="0"/>
    <w:rPr>
      <w:color w:val="000000"/>
      <w:lang w:val="en-GB" w:eastAsia="ja-JP"/>
    </w:rPr>
  </w:style>
  <w:style w:type="character" w:customStyle="1" w:styleId="109">
    <w:name w:val="B1 Zchn"/>
    <w:qFormat/>
    <w:uiPriority w:val="0"/>
    <w:rPr>
      <w:rFonts w:ascii="Times New Roman" w:hAnsi="Times New Roman"/>
      <w:lang w:val="en-GB" w:eastAsia="en-US"/>
    </w:rPr>
  </w:style>
  <w:style w:type="character" w:customStyle="1" w:styleId="110">
    <w:name w:val="CR Cover Page Char"/>
    <w:qFormat/>
    <w:locked/>
    <w:uiPriority w:val="0"/>
    <w:rPr>
      <w:rFonts w:ascii="Arial" w:hAnsi="Arial"/>
      <w:lang w:val="en-GB" w:eastAsia="en-US"/>
    </w:rPr>
  </w:style>
  <w:style w:type="character" w:customStyle="1" w:styleId="111">
    <w:name w:val="B2 Char"/>
    <w:link w:val="68"/>
    <w:qFormat/>
    <w:uiPriority w:val="0"/>
    <w:rPr>
      <w:color w:val="000000"/>
      <w:lang w:val="en-GB" w:eastAsia="ja-JP"/>
    </w:rPr>
  </w:style>
  <w:style w:type="paragraph" w:customStyle="1" w:styleId="112">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3">
    <w:name w:val="TAH Car"/>
    <w:qFormat/>
    <w:uiPriority w:val="0"/>
    <w:rPr>
      <w:rFonts w:ascii="Arial" w:hAnsi="Arial"/>
      <w:b/>
      <w:sz w:val="18"/>
      <w:lang w:eastAsia="en-US"/>
    </w:rPr>
  </w:style>
  <w:style w:type="character" w:customStyle="1" w:styleId="114">
    <w:name w:val="Heading 4 Char"/>
    <w:link w:val="5"/>
    <w:qFormat/>
    <w:uiPriority w:val="0"/>
    <w:rPr>
      <w:rFonts w:ascii="Arial" w:hAnsi="Arial"/>
      <w:sz w:val="24"/>
      <w:lang w:val="en-GB" w:eastAsia="ja-JP"/>
    </w:rPr>
  </w:style>
  <w:style w:type="character" w:customStyle="1" w:styleId="115">
    <w:name w:val="Editor's Note Char Char"/>
    <w:qFormat/>
    <w:uiPriority w:val="0"/>
    <w:rPr>
      <w:rFonts w:eastAsia="Times New Roman"/>
      <w:color w:val="FF0000"/>
      <w:lang w:val="en-GB"/>
    </w:rPr>
  </w:style>
  <w:style w:type="character" w:customStyle="1" w:styleId="116">
    <w:name w:val="Document Map Char"/>
    <w:basedOn w:val="36"/>
    <w:link w:val="20"/>
    <w:qFormat/>
    <w:uiPriority w:val="0"/>
    <w:rPr>
      <w:rFonts w:ascii="宋体" w:eastAsia="宋体"/>
      <w:color w:val="000000"/>
      <w:sz w:val="18"/>
      <w:szCs w:val="18"/>
      <w:lang w:val="en-GB" w:eastAsia="ja-JP"/>
    </w:rPr>
  </w:style>
  <w:style w:type="paragraph" w:customStyle="1" w:styleId="117">
    <w:name w:val="수정1"/>
    <w:hidden/>
    <w:unhideWhenUsed/>
    <w:qFormat/>
    <w:uiPriority w:val="99"/>
    <w:rPr>
      <w:rFonts w:ascii="Times New Roman" w:hAnsi="Times New Roman" w:eastAsia="等线" w:cs="Times New Roman"/>
      <w:color w:val="000000"/>
      <w:lang w:val="en-GB" w:eastAsia="ja-JP" w:bidi="ar-SA"/>
    </w:rPr>
  </w:style>
  <w:style w:type="paragraph" w:customStyle="1" w:styleId="118">
    <w:name w:val="Revision1"/>
    <w:hidden/>
    <w:unhideWhenUsed/>
    <w:qFormat/>
    <w:uiPriority w:val="99"/>
    <w:rPr>
      <w:rFonts w:ascii="Times New Roman" w:hAnsi="Times New Roman" w:eastAsia="等线" w:cs="Times New Roman"/>
      <w:color w:val="000000"/>
      <w:lang w:val="en-GB" w:eastAsia="ja-JP" w:bidi="ar-SA"/>
    </w:rPr>
  </w:style>
  <w:style w:type="paragraph" w:customStyle="1" w:styleId="119">
    <w:name w:val="수정2"/>
    <w:hidden/>
    <w:unhideWhenUsed/>
    <w:qFormat/>
    <w:uiPriority w:val="99"/>
    <w:rPr>
      <w:rFonts w:ascii="Times New Roman" w:hAnsi="Times New Roman" w:eastAsia="等线" w:cs="Times New Roman"/>
      <w:color w:val="000000"/>
      <w:lang w:val="en-GB" w:eastAsia="ja-JP" w:bidi="ar-SA"/>
    </w:rPr>
  </w:style>
  <w:style w:type="paragraph" w:customStyle="1" w:styleId="120">
    <w:name w:val="Revision2"/>
    <w:hidden/>
    <w:unhideWhenUsed/>
    <w:qFormat/>
    <w:uiPriority w:val="99"/>
    <w:rPr>
      <w:rFonts w:ascii="Times New Roman" w:hAnsi="Times New Roman" w:eastAsia="等线" w:cs="Times New Roman"/>
      <w:color w:val="000000"/>
      <w:lang w:val="en-GB" w:eastAsia="ja-JP" w:bidi="ar-SA"/>
    </w:rPr>
  </w:style>
  <w:style w:type="paragraph" w:customStyle="1" w:styleId="121">
    <w:name w:val="Revision"/>
    <w:hidden/>
    <w:unhideWhenUsed/>
    <w:qFormat/>
    <w:uiPriority w:val="99"/>
    <w:rPr>
      <w:rFonts w:ascii="Times New Roman" w:hAnsi="Times New Roman" w:eastAsia="等线"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6</Pages>
  <Words>1916</Words>
  <Characters>10924</Characters>
  <Lines>91</Lines>
  <Paragraphs>25</Paragraphs>
  <TotalTime>2</TotalTime>
  <ScaleCrop>false</ScaleCrop>
  <LinksUpToDate>false</LinksUpToDate>
  <CharactersWithSpaces>12815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2024-01-25T14:49:00Z</dcterms:created>
  <dc:creator>Template: M Pope</dc:creator>
  <cp:lastModifiedBy>CMCC-r08</cp:lastModifiedBy>
  <cp:lastPrinted>2014-09-17T01:04:00Z</cp:lastPrinted>
  <dcterms:modified xsi:type="dcterms:W3CDTF">2024-01-27T07:26:19Z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F2E55FA84D624375B62F7126C0026095</vt:lpwstr>
  </property>
  <property fmtid="{D5CDD505-2E9C-101B-9397-08002B2CF9AE}" pid="4" name="_2015_ms_pID_725343">
    <vt:lpwstr>(2)x9XCx5kmsiTqonKyfd/G6iDSqwHvX2fPsVGR9aEYp1Oo6k8WmCX1EQRFYsY1aiAPuRoo6QNO
1t0sovEl28dlPCAo+k2yyAc826e0ecSrg7wzq1HF2x90haiLmEELE8uG+aIJrT3MQhORRTxg
gmerGNLTMCgHzF1oNN7Ty0DNnKRUBh0Bogmj7m/fKc+z2GXRMcGPYg00gEQe0CKcZHljoE8S
hIQpz7nE2Gjg7FGAGb</vt:lpwstr>
  </property>
  <property fmtid="{D5CDD505-2E9C-101B-9397-08002B2CF9AE}" pid="5" name="_2015_ms_pID_7253431">
    <vt:lpwstr>stLCEby7OE8G0WW3jRODlu7HO9jP7QgIXVSBpDGChtEAnWHYlWzvnt
ERlriE22jwWwVsiokdDcgrko5H2O+S4OFRZCIHHcP94SiOkX49nL1UFw3BVXCk/2CXWOeH5/
P5Q7a2EuE4A+sVbnG0JNd91clxkLwKgIW2a0wjAmyhhyLH7Bd3s69J/L2u8xKQHW8QXEbBpC
UoLsUiwwQFYmH2RM</vt:lpwstr>
  </property>
</Properties>
</file>